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12244E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367DC" w:rsidRPr="009367DC">
        <w:rPr>
          <w:b/>
          <w:noProof/>
          <w:sz w:val="24"/>
        </w:rPr>
        <w:t>S6-243149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A1EA0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</w:p>
    <w:p w14:paraId="7A651A91" w14:textId="096CB16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7A35">
        <w:rPr>
          <w:rFonts w:ascii="Arial" w:hAnsi="Arial" w:cs="Arial"/>
          <w:b/>
          <w:bCs/>
        </w:rPr>
        <w:t>Spatial anchor create and update operation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96AEAF" w:rsidR="00CD2478" w:rsidRPr="00215ABA" w:rsidRDefault="00E118D3" w:rsidP="00CD2478">
      <w:pPr>
        <w:rPr>
          <w:noProof/>
        </w:rPr>
      </w:pPr>
      <w:r>
        <w:rPr>
          <w:noProof/>
        </w:rPr>
        <w:t>This pCR provides spatial anchor create and update operation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B302FB1" w:rsidR="00CD2478" w:rsidRDefault="002D017B" w:rsidP="00CD2478">
      <w:pPr>
        <w:rPr>
          <w:noProof/>
          <w:lang w:val="en-US"/>
        </w:rPr>
      </w:pPr>
      <w:r>
        <w:rPr>
          <w:noProof/>
          <w:lang w:val="en-US"/>
        </w:rPr>
        <w:t>KI #1 in TR 23.700-21 is concluded as follows:</w:t>
      </w:r>
    </w:p>
    <w:p w14:paraId="2B994C5A" w14:textId="62A27DA1" w:rsidR="002D017B" w:rsidRDefault="002D017B" w:rsidP="00CD2478">
      <w:pPr>
        <w:rPr>
          <w:noProof/>
          <w:lang w:val="en-US"/>
        </w:rPr>
      </w:pPr>
      <w:r>
        <w:rPr>
          <w:noProof/>
          <w:lang w:val="en-US"/>
        </w:rPr>
        <w:t>“</w:t>
      </w:r>
      <w: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  <w:r>
        <w:rPr>
          <w:noProof/>
          <w:lang w:val="en-US"/>
        </w:rPr>
        <w:t>”</w:t>
      </w:r>
    </w:p>
    <w:p w14:paraId="0EBA6BA6" w14:textId="7A7CCAE2" w:rsidR="002D017B" w:rsidRPr="008A5E86" w:rsidRDefault="002D017B" w:rsidP="00CD2478">
      <w:pPr>
        <w:rPr>
          <w:noProof/>
          <w:lang w:val="en-US"/>
        </w:rPr>
      </w:pPr>
      <w:r>
        <w:rPr>
          <w:noProof/>
          <w:lang w:val="en-US"/>
        </w:rPr>
        <w:t>It is requried to provide normative work for the solution of KI #1.</w:t>
      </w:r>
    </w:p>
    <w:p w14:paraId="1AD024AF" w14:textId="14C2C6B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C86D0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8651E0" w:rsidRPr="008651E0">
        <w:rPr>
          <w:noProof/>
          <w:lang w:val="en-US"/>
        </w:rPr>
        <w:t>3GPP TS 23.437 (v0.1.0)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3DECD1" w14:textId="2E744A94" w:rsidR="00DB4120" w:rsidRDefault="00DB4120" w:rsidP="00DB4120">
      <w:pPr>
        <w:pStyle w:val="Heading3"/>
        <w:rPr>
          <w:ins w:id="1" w:author="Samsung" w:date="2024-08-12T10:59:00Z"/>
          <w:lang w:eastAsia="zh-CN"/>
        </w:rPr>
      </w:pPr>
      <w:bookmarkStart w:id="2" w:name="_Toc170907437"/>
      <w:ins w:id="3" w:author="Samsung" w:date="2024-08-12T09:43:00Z">
        <w:r>
          <w:t>8.3</w:t>
        </w:r>
        <w:proofErr w:type="gramStart"/>
        <w:r>
          <w:t>.x</w:t>
        </w:r>
        <w:proofErr w:type="gramEnd"/>
        <w:r>
          <w:tab/>
        </w:r>
      </w:ins>
      <w:bookmarkEnd w:id="2"/>
      <w:ins w:id="4" w:author="Samsung" w:date="2024-08-12T10:59:00Z">
        <w:r w:rsidR="0066623E">
          <w:rPr>
            <w:lang w:eastAsia="zh-CN"/>
          </w:rPr>
          <w:t>Managing</w:t>
        </w:r>
      </w:ins>
      <w:ins w:id="5" w:author="Samsung" w:date="2024-08-12T09:43:00Z">
        <w:r w:rsidR="00930A23">
          <w:rPr>
            <w:lang w:eastAsia="zh-CN"/>
          </w:rPr>
          <w:t xml:space="preserve"> spatial anchor</w:t>
        </w:r>
      </w:ins>
    </w:p>
    <w:p w14:paraId="408706E8" w14:textId="18991AFC" w:rsidR="0073755A" w:rsidRDefault="0073755A" w:rsidP="0088679C">
      <w:pPr>
        <w:pStyle w:val="Heading4"/>
        <w:rPr>
          <w:ins w:id="6" w:author="Samsung" w:date="2024-08-12T11:12:00Z"/>
        </w:rPr>
      </w:pPr>
      <w:ins w:id="7" w:author="Samsung" w:date="2024-08-12T11:12:00Z">
        <w:r>
          <w:t>8.3</w:t>
        </w:r>
        <w:proofErr w:type="gramStart"/>
        <w:r>
          <w:t>.x.1</w:t>
        </w:r>
      </w:ins>
      <w:proofErr w:type="gramEnd"/>
      <w:ins w:id="8" w:author="Samsung" w:date="2024-08-12T11:13:00Z">
        <w:r>
          <w:tab/>
          <w:t>Procedures</w:t>
        </w:r>
      </w:ins>
    </w:p>
    <w:p w14:paraId="5BAEE9E0" w14:textId="64C1899D" w:rsidR="0066623E" w:rsidRDefault="0066623E" w:rsidP="00314916">
      <w:pPr>
        <w:pStyle w:val="Heading5"/>
        <w:rPr>
          <w:ins w:id="9" w:author="Samsung" w:date="2024-08-12T10:59:00Z"/>
        </w:rPr>
      </w:pPr>
      <w:ins w:id="10" w:author="Samsung" w:date="2024-08-12T10:59:00Z">
        <w:r>
          <w:t>8.3</w:t>
        </w:r>
        <w:proofErr w:type="gramStart"/>
        <w:r>
          <w:t>.x.</w:t>
        </w:r>
      </w:ins>
      <w:ins w:id="11" w:author="Samsung" w:date="2024-08-12T11:14:00Z">
        <w:r w:rsidR="00314916">
          <w:t>1.</w:t>
        </w:r>
      </w:ins>
      <w:ins w:id="12" w:author="Samsung" w:date="2024-08-12T10:59:00Z">
        <w:r>
          <w:t>1</w:t>
        </w:r>
        <w:proofErr w:type="gramEnd"/>
        <w:r>
          <w:tab/>
        </w:r>
        <w:r>
          <w:rPr>
            <w:lang w:eastAsia="zh-CN"/>
          </w:rPr>
          <w:t>Creating spatial anchor</w:t>
        </w:r>
      </w:ins>
    </w:p>
    <w:p w14:paraId="08A6AC51" w14:textId="6B8A92AC" w:rsidR="00930A23" w:rsidRDefault="00930A23" w:rsidP="00930A23">
      <w:pPr>
        <w:rPr>
          <w:ins w:id="13" w:author="Samsung" w:date="2024-08-12T09:44:00Z"/>
          <w:lang w:eastAsia="zh-CN"/>
        </w:rPr>
      </w:pPr>
      <w:ins w:id="14" w:author="Samsung" w:date="2024-08-12T09:44:00Z">
        <w:r w:rsidRPr="003167FF">
          <w:t>Figure </w:t>
        </w:r>
      </w:ins>
      <w:ins w:id="15" w:author="Samsung" w:date="2024-08-12T11:14:00Z">
        <w:r w:rsidR="00314916">
          <w:t>8.3.x.1.1</w:t>
        </w:r>
      </w:ins>
      <w:ins w:id="16" w:author="Samsung" w:date="2024-08-12T09:44:00Z">
        <w:r>
          <w:rPr>
            <w:lang w:eastAsia="zh-CN"/>
          </w:rPr>
          <w:t xml:space="preserve">-1 depicts the procedure for creating spatial anchor </w:t>
        </w:r>
      </w:ins>
      <w:ins w:id="17" w:author="Samsung" w:date="2024-08-12T10:27:00Z">
        <w:r w:rsidR="00861CD8">
          <w:rPr>
            <w:lang w:eastAsia="zh-CN"/>
          </w:rPr>
          <w:t xml:space="preserve">associated </w:t>
        </w:r>
      </w:ins>
      <w:ins w:id="18" w:author="Samsung" w:date="2024-08-12T09:44:00Z">
        <w:r>
          <w:rPr>
            <w:lang w:eastAsia="zh-CN"/>
          </w:rPr>
          <w:t xml:space="preserve">with location for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applications. </w:t>
        </w:r>
      </w:ins>
    </w:p>
    <w:p w14:paraId="7D2D506D" w14:textId="414F1E63" w:rsidR="00930A23" w:rsidRPr="003167FF" w:rsidRDefault="00930A23" w:rsidP="00930A23">
      <w:pPr>
        <w:pStyle w:val="TH"/>
        <w:rPr>
          <w:ins w:id="19" w:author="Samsung" w:date="2024-08-12T09:44:00Z"/>
        </w:rPr>
      </w:pPr>
      <w:ins w:id="20" w:author="Samsung" w:date="2024-08-12T09:46:00Z">
        <w:r>
          <w:object w:dxaOrig="6000" w:dyaOrig="2352" w14:anchorId="50F0CF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pt;height:117.5pt" o:ole="">
              <v:imagedata r:id="rId7" o:title=""/>
            </v:shape>
            <o:OLEObject Type="Embed" ProgID="Visio.Drawing.15" ShapeID="_x0000_i1025" DrawAspect="Content" ObjectID="_1784978591" r:id="rId8"/>
          </w:object>
        </w:r>
      </w:ins>
    </w:p>
    <w:p w14:paraId="4E735DDB" w14:textId="211B5087" w:rsidR="00930A23" w:rsidRPr="003167FF" w:rsidRDefault="00930A23" w:rsidP="00930A23">
      <w:pPr>
        <w:pStyle w:val="TF"/>
        <w:rPr>
          <w:ins w:id="21" w:author="Samsung" w:date="2024-08-12T09:44:00Z"/>
        </w:rPr>
      </w:pPr>
      <w:ins w:id="22" w:author="Samsung" w:date="2024-08-12T09:44:00Z">
        <w:r w:rsidRPr="003167FF">
          <w:t>Figure </w:t>
        </w:r>
      </w:ins>
      <w:ins w:id="23" w:author="Samsung" w:date="2024-08-12T11:14:00Z">
        <w:r w:rsidR="00314916">
          <w:t>8.3.x.1.1</w:t>
        </w:r>
      </w:ins>
      <w:ins w:id="24" w:author="Samsung" w:date="2024-08-12T09:44:00Z">
        <w:r w:rsidRPr="003167FF">
          <w:t xml:space="preserve">-1: </w:t>
        </w:r>
        <w:r>
          <w:t>Create spatial anchor</w:t>
        </w:r>
      </w:ins>
    </w:p>
    <w:p w14:paraId="3AE488EE" w14:textId="4F9D68F0" w:rsidR="00930A23" w:rsidRDefault="00CD4428" w:rsidP="00CD4428">
      <w:pPr>
        <w:pStyle w:val="B1"/>
        <w:rPr>
          <w:ins w:id="25" w:author="Samsung" w:date="2024-08-12T10:06:00Z"/>
          <w:lang w:eastAsia="zh-CN"/>
        </w:rPr>
      </w:pPr>
      <w:ins w:id="26" w:author="Samsung" w:date="2024-08-12T09:44:00Z">
        <w:r>
          <w:rPr>
            <w:lang w:eastAsia="zh-CN"/>
          </w:rPr>
          <w:lastRenderedPageBreak/>
          <w:t>1)</w:t>
        </w:r>
      </w:ins>
      <w:ins w:id="27" w:author="Samsung" w:date="2024-08-12T10:07:00Z">
        <w:r>
          <w:rPr>
            <w:lang w:eastAsia="zh-CN"/>
          </w:rPr>
          <w:tab/>
        </w:r>
      </w:ins>
      <w:ins w:id="28" w:author="Samsung" w:date="2024-08-12T09:44:00Z">
        <w:r w:rsidR="00930A23">
          <w:rPr>
            <w:lang w:eastAsia="zh-CN"/>
          </w:rPr>
          <w:t xml:space="preserve">The VAL server (or </w:t>
        </w:r>
      </w:ins>
      <w:proofErr w:type="spellStart"/>
      <w:ins w:id="29" w:author="Samsung" w:date="2024-08-12T09:47:00Z">
        <w:r w:rsidR="006F0E8B">
          <w:rPr>
            <w:lang w:eastAsia="zh-CN"/>
          </w:rPr>
          <w:t>SAnM</w:t>
        </w:r>
      </w:ins>
      <w:proofErr w:type="spellEnd"/>
      <w:ins w:id="30" w:author="Samsung" w:date="2024-08-12T09:44:00Z">
        <w:r w:rsidR="00930A23">
          <w:rPr>
            <w:lang w:eastAsia="zh-CN"/>
          </w:rPr>
          <w:t xml:space="preserve"> client) sends a request message to the </w:t>
        </w:r>
      </w:ins>
      <w:proofErr w:type="spellStart"/>
      <w:ins w:id="31" w:author="Samsung" w:date="2024-08-12T09:47:00Z">
        <w:r w:rsidR="006F0E8B">
          <w:rPr>
            <w:lang w:eastAsia="zh-CN"/>
          </w:rPr>
          <w:t>SAnM</w:t>
        </w:r>
      </w:ins>
      <w:proofErr w:type="spellEnd"/>
      <w:ins w:id="32" w:author="Samsung" w:date="2024-08-12T09:44:00Z">
        <w:r w:rsidR="00930A23">
          <w:rPr>
            <w:lang w:eastAsia="zh-CN"/>
          </w:rPr>
          <w:t xml:space="preserve"> server to create spatial anchor </w:t>
        </w:r>
      </w:ins>
      <w:ins w:id="33" w:author="Samsung" w:date="2024-08-12T09:48:00Z">
        <w:r w:rsidR="006F0E8B">
          <w:rPr>
            <w:lang w:eastAsia="zh-CN"/>
          </w:rPr>
          <w:t xml:space="preserve">associated </w:t>
        </w:r>
      </w:ins>
      <w:ins w:id="34" w:author="Samsung" w:date="2024-08-12T09:44:00Z">
        <w:r w:rsidR="00930A23">
          <w:rPr>
            <w:lang w:eastAsia="zh-CN"/>
          </w:rPr>
          <w:t>with the location. The request includes VAL server identity, position of the anchor and application service identifier, security credentials, s</w:t>
        </w:r>
        <w:r w:rsidR="00930A23" w:rsidRPr="002B278F">
          <w:rPr>
            <w:lang w:eastAsia="zh-CN"/>
          </w:rPr>
          <w:t>patial anchor service area</w:t>
        </w:r>
        <w:r w:rsidR="00930A23">
          <w:rPr>
            <w:lang w:eastAsia="zh-CN"/>
          </w:rPr>
          <w:t>. The request may include service information of the product to associate it with the spatial anchor, a</w:t>
        </w:r>
        <w:r w:rsidR="00930A23" w:rsidRPr="00222058">
          <w:rPr>
            <w:lang w:eastAsia="zh-CN"/>
          </w:rPr>
          <w:t xml:space="preserve">ccess control </w:t>
        </w:r>
        <w:r w:rsidR="00930A23">
          <w:rPr>
            <w:lang w:eastAsia="zh-CN"/>
          </w:rPr>
          <w:t>rules</w:t>
        </w:r>
        <w:r w:rsidR="00930A23" w:rsidRPr="00222058">
          <w:rPr>
            <w:lang w:eastAsia="zh-CN"/>
          </w:rPr>
          <w:t xml:space="preserve"> defining which entities are permitted to </w:t>
        </w:r>
        <w:r w:rsidR="00930A23">
          <w:rPr>
            <w:lang w:eastAsia="zh-CN"/>
          </w:rPr>
          <w:t xml:space="preserve">discover and access the spatial anchor, </w:t>
        </w:r>
      </w:ins>
      <w:ins w:id="35" w:author="Samsung" w:date="2024-08-12T10:07:00Z">
        <w:r>
          <w:rPr>
            <w:lang w:eastAsia="zh-CN"/>
          </w:rPr>
          <w:t>spatial anchor specific information</w:t>
        </w:r>
      </w:ins>
      <w:ins w:id="36" w:author="Samsung" w:date="2024-08-12T09:44:00Z">
        <w:r w:rsidR="00930A23">
          <w:rPr>
            <w:lang w:eastAsia="zh-CN"/>
          </w:rPr>
          <w:t xml:space="preserve">. The request also includes </w:t>
        </w:r>
        <w:r w:rsidR="00930A23" w:rsidRPr="00E0523D">
          <w:rPr>
            <w:lang w:eastAsia="zh-CN"/>
          </w:rPr>
          <w:t xml:space="preserve">spatial anchor discoverable visibility </w:t>
        </w:r>
      </w:ins>
      <w:ins w:id="37" w:author="Samsung" w:date="2024-08-12T09:49:00Z">
        <w:r w:rsidR="006F0E8B">
          <w:rPr>
            <w:lang w:eastAsia="zh-CN"/>
          </w:rPr>
          <w:t>information</w:t>
        </w:r>
      </w:ins>
      <w:ins w:id="38" w:author="Samsung" w:date="2024-08-12T09:44:00Z">
        <w:r w:rsidR="00930A23">
          <w:rPr>
            <w:lang w:eastAsia="zh-CN"/>
          </w:rPr>
          <w:t xml:space="preserve"> </w:t>
        </w:r>
      </w:ins>
      <w:ins w:id="39" w:author="Samsung" w:date="2024-08-12T09:50:00Z">
        <w:r w:rsidR="006F0E8B">
          <w:rPr>
            <w:lang w:eastAsia="zh-CN"/>
          </w:rPr>
          <w:t>for</w:t>
        </w:r>
      </w:ins>
      <w:ins w:id="40" w:author="Samsung" w:date="2024-08-12T09:44:00Z">
        <w:r w:rsidR="006F0E8B">
          <w:rPr>
            <w:lang w:eastAsia="zh-CN"/>
          </w:rPr>
          <w:t xml:space="preserve"> shared spatial anchor.</w:t>
        </w:r>
      </w:ins>
      <w:ins w:id="41" w:author="Samsung" w:date="2024-08-12T10:07:00Z">
        <w:r>
          <w:rPr>
            <w:lang w:eastAsia="zh-CN"/>
          </w:rPr>
          <w:t xml:space="preserve"> </w:t>
        </w:r>
      </w:ins>
    </w:p>
    <w:p w14:paraId="60BDA5F2" w14:textId="6F016FCC" w:rsidR="00CD4428" w:rsidRDefault="00CD4428" w:rsidP="00CD4428">
      <w:pPr>
        <w:pStyle w:val="NO"/>
        <w:rPr>
          <w:ins w:id="42" w:author="Samsung" w:date="2024-08-12T09:44:00Z"/>
        </w:rPr>
      </w:pPr>
      <w:ins w:id="43" w:author="Samsung" w:date="2024-08-12T10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spatial anchor specific information is out of scope of standardization. For example, the spatial anchor specific information may contain application specific service information like a product name, a URL, a media data, a product type, a manufacturing company, a date, an expiry date, a ratings, </w:t>
        </w:r>
      </w:ins>
      <w:ins w:id="44" w:author="Samsung" w:date="2024-08-12T10:08:00Z">
        <w:r w:rsidRPr="00CD4428">
          <w:rPr>
            <w:lang w:eastAsia="zh-CN"/>
          </w:rPr>
          <w:t>and customer premise information (e.g. a residence, office or shop)</w:t>
        </w:r>
        <w:r>
          <w:rPr>
            <w:lang w:eastAsia="zh-CN"/>
          </w:rPr>
          <w:t xml:space="preserve">, </w:t>
        </w:r>
      </w:ins>
      <w:ins w:id="45" w:author="Samsung" w:date="2024-08-12T10:07:00Z">
        <w:r>
          <w:rPr>
            <w:lang w:eastAsia="zh-CN"/>
          </w:rPr>
          <w:t xml:space="preserve">etc. Such information may be stored in key-value pair and is transparent to the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enabler.</w:t>
        </w:r>
      </w:ins>
    </w:p>
    <w:p w14:paraId="1A9A9501" w14:textId="29792E3D" w:rsidR="00930A23" w:rsidRDefault="00930A23" w:rsidP="00930A23">
      <w:pPr>
        <w:pStyle w:val="B1"/>
        <w:rPr>
          <w:ins w:id="46" w:author="Samsung" w:date="2024-08-12T09:44:00Z"/>
          <w:lang w:eastAsia="zh-CN"/>
        </w:rPr>
      </w:pPr>
      <w:ins w:id="47" w:author="Samsung" w:date="2024-08-12T09:4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proofErr w:type="spellStart"/>
      <w:ins w:id="48" w:author="Samsung" w:date="2024-08-12T09:47:00Z">
        <w:r w:rsidR="006F0E8B">
          <w:rPr>
            <w:lang w:eastAsia="zh-CN"/>
          </w:rPr>
          <w:t>SAnM</w:t>
        </w:r>
      </w:ins>
      <w:proofErr w:type="spellEnd"/>
      <w:ins w:id="49" w:author="Samsung" w:date="2024-08-12T09:44:00Z">
        <w:r>
          <w:rPr>
            <w:lang w:eastAsia="zh-CN"/>
          </w:rPr>
          <w:t xml:space="preserve"> server authorizes VAL server (or </w:t>
        </w:r>
      </w:ins>
      <w:proofErr w:type="spellStart"/>
      <w:ins w:id="50" w:author="Samsung" w:date="2024-08-12T09:47:00Z">
        <w:r w:rsidR="006F0E8B">
          <w:rPr>
            <w:lang w:eastAsia="zh-CN"/>
          </w:rPr>
          <w:t>SAnM</w:t>
        </w:r>
      </w:ins>
      <w:proofErr w:type="spellEnd"/>
      <w:ins w:id="51" w:author="Samsung" w:date="2024-08-12T09:44:00Z">
        <w:r>
          <w:rPr>
            <w:lang w:eastAsia="zh-CN"/>
          </w:rPr>
          <w:t xml:space="preserve"> client). If the requestor is authorized, then the </w:t>
        </w:r>
      </w:ins>
      <w:proofErr w:type="spellStart"/>
      <w:ins w:id="52" w:author="Samsung" w:date="2024-08-12T09:47:00Z">
        <w:r w:rsidR="006F0E8B">
          <w:rPr>
            <w:lang w:eastAsia="zh-CN"/>
          </w:rPr>
          <w:t>SAnM</w:t>
        </w:r>
      </w:ins>
      <w:proofErr w:type="spellEnd"/>
      <w:ins w:id="53" w:author="Samsung" w:date="2024-08-12T09:44:00Z">
        <w:r>
          <w:rPr>
            <w:lang w:eastAsia="zh-CN"/>
          </w:rPr>
          <w:t xml:space="preserve"> server creates the association between spatial anchor and the location, and stores the information as received in the request message. The server creates identity for the spatial anchor. The </w:t>
        </w:r>
      </w:ins>
      <w:proofErr w:type="spellStart"/>
      <w:ins w:id="54" w:author="Samsung" w:date="2024-08-12T09:47:00Z">
        <w:r w:rsidR="006F0E8B">
          <w:rPr>
            <w:lang w:eastAsia="zh-CN"/>
          </w:rPr>
          <w:t>SAnM</w:t>
        </w:r>
      </w:ins>
      <w:proofErr w:type="spellEnd"/>
      <w:ins w:id="55" w:author="Samsung" w:date="2024-08-12T09:44:00Z">
        <w:r>
          <w:rPr>
            <w:lang w:eastAsia="zh-CN"/>
          </w:rPr>
          <w:t xml:space="preserve"> server sends the response back to the VAL server (or </w:t>
        </w:r>
      </w:ins>
      <w:proofErr w:type="spellStart"/>
      <w:ins w:id="56" w:author="Samsung" w:date="2024-08-12T09:47:00Z">
        <w:r w:rsidR="006F0E8B">
          <w:rPr>
            <w:lang w:eastAsia="zh-CN"/>
          </w:rPr>
          <w:t>SAnM</w:t>
        </w:r>
      </w:ins>
      <w:proofErr w:type="spellEnd"/>
      <w:ins w:id="57" w:author="Samsung" w:date="2024-08-12T09:44:00Z">
        <w:r>
          <w:rPr>
            <w:lang w:eastAsia="zh-CN"/>
          </w:rPr>
          <w:t xml:space="preserve"> client) including identity for the spatial anchor for a successful case.</w:t>
        </w:r>
      </w:ins>
    </w:p>
    <w:p w14:paraId="2F51CF42" w14:textId="6485806E" w:rsidR="00DB4120" w:rsidRDefault="00B46090" w:rsidP="00314916">
      <w:pPr>
        <w:pStyle w:val="Heading6"/>
        <w:rPr>
          <w:ins w:id="58" w:author="Samsung" w:date="2024-08-12T09:43:00Z"/>
        </w:rPr>
      </w:pPr>
      <w:bookmarkStart w:id="59" w:name="_Toc170907438"/>
      <w:ins w:id="60" w:author="Samsung" w:date="2024-08-12T11:14:00Z">
        <w:r>
          <w:t>8.3</w:t>
        </w:r>
        <w:proofErr w:type="gramStart"/>
        <w:r>
          <w:t>.x.1.1</w:t>
        </w:r>
      </w:ins>
      <w:ins w:id="61" w:author="Samsung" w:date="2024-08-12T10:59:00Z">
        <w:r w:rsidR="00073146">
          <w:t>.1</w:t>
        </w:r>
      </w:ins>
      <w:proofErr w:type="gramEnd"/>
      <w:ins w:id="62" w:author="Samsung" w:date="2024-08-12T09:43:00Z">
        <w:r w:rsidR="00DB4120">
          <w:tab/>
          <w:t xml:space="preserve">Information flows for </w:t>
        </w:r>
      </w:ins>
      <w:bookmarkEnd w:id="59"/>
      <w:ins w:id="63" w:author="Samsung" w:date="2024-08-12T09:51:00Z">
        <w:r w:rsidR="0004099D">
          <w:rPr>
            <w:lang w:eastAsia="zh-CN"/>
          </w:rPr>
          <w:t>creating spatial anchor</w:t>
        </w:r>
      </w:ins>
    </w:p>
    <w:p w14:paraId="6FD50B58" w14:textId="53664A96" w:rsidR="0004099D" w:rsidRPr="006F3B02" w:rsidRDefault="0004099D" w:rsidP="0004099D">
      <w:pPr>
        <w:rPr>
          <w:ins w:id="64" w:author="Samsung" w:date="2024-08-12T09:52:00Z"/>
        </w:rPr>
      </w:pPr>
      <w:bookmarkStart w:id="65" w:name="_Toc170907439"/>
      <w:ins w:id="66" w:author="Samsung" w:date="2024-08-12T09:52:00Z">
        <w:r w:rsidRPr="006F3B02">
          <w:t>Table</w:t>
        </w:r>
        <w:r>
          <w:t> </w:t>
        </w:r>
      </w:ins>
      <w:ins w:id="67" w:author="Samsung" w:date="2024-08-12T11:14:00Z">
        <w:r w:rsidR="00FA4AD5">
          <w:t>8.3.x.1.1.1</w:t>
        </w:r>
      </w:ins>
      <w:ins w:id="68" w:author="Samsung" w:date="2024-08-12T09:52:00Z">
        <w:r w:rsidRPr="006F3B02">
          <w:t xml:space="preserve">-1 </w:t>
        </w:r>
        <w:r>
          <w:t>shows</w:t>
        </w:r>
        <w:r w:rsidRPr="006F3B02">
          <w:t xml:space="preserve"> </w:t>
        </w:r>
        <w:r>
          <w:t xml:space="preserve">the request sent by a </w:t>
        </w:r>
      </w:ins>
      <w:ins w:id="69" w:author="Samsung" w:date="2024-08-12T09:53:00Z">
        <w:r w:rsidR="00F75A2C">
          <w:rPr>
            <w:lang w:eastAsia="zh-CN"/>
          </w:rPr>
          <w:t xml:space="preserve">VAL server (or </w:t>
        </w:r>
        <w:proofErr w:type="spellStart"/>
        <w:r w:rsidR="00F75A2C">
          <w:rPr>
            <w:lang w:eastAsia="zh-CN"/>
          </w:rPr>
          <w:t>SAnM</w:t>
        </w:r>
        <w:proofErr w:type="spellEnd"/>
        <w:r w:rsidR="00F75A2C">
          <w:rPr>
            <w:lang w:eastAsia="zh-CN"/>
          </w:rPr>
          <w:t xml:space="preserve"> client) </w:t>
        </w:r>
      </w:ins>
      <w:ins w:id="70" w:author="Samsung" w:date="2024-08-12T09:52:00Z">
        <w:r>
          <w:t xml:space="preserve">to a </w:t>
        </w:r>
      </w:ins>
      <w:proofErr w:type="spellStart"/>
      <w:ins w:id="71" w:author="Samsung" w:date="2024-08-12T09:53:00Z">
        <w:r w:rsidR="00F75A2C">
          <w:rPr>
            <w:lang w:eastAsia="zh-CN"/>
          </w:rPr>
          <w:t>SAnM</w:t>
        </w:r>
        <w:proofErr w:type="spellEnd"/>
        <w:r w:rsidR="00F75A2C">
          <w:rPr>
            <w:lang w:eastAsia="zh-CN"/>
          </w:rPr>
          <w:t xml:space="preserve"> server </w:t>
        </w:r>
      </w:ins>
      <w:ins w:id="72" w:author="Samsung" w:date="2024-08-12T09:52:00Z">
        <w:r>
          <w:t xml:space="preserve">for the </w:t>
        </w:r>
      </w:ins>
      <w:ins w:id="73" w:author="Samsung" w:date="2024-08-12T09:53:00Z">
        <w:r w:rsidR="00F75A2C">
          <w:t>creating spatial anchor</w:t>
        </w:r>
      </w:ins>
      <w:ins w:id="74" w:author="Samsung" w:date="2024-08-12T09:52:00Z">
        <w:r>
          <w:t xml:space="preserve">. </w:t>
        </w:r>
      </w:ins>
    </w:p>
    <w:p w14:paraId="5B211DDC" w14:textId="1FED4F24" w:rsidR="0004099D" w:rsidRPr="00836241" w:rsidRDefault="0004099D" w:rsidP="0004099D">
      <w:pPr>
        <w:pStyle w:val="TH"/>
        <w:rPr>
          <w:ins w:id="75" w:author="Samsung" w:date="2024-08-12T09:52:00Z"/>
        </w:rPr>
      </w:pPr>
      <w:ins w:id="76" w:author="Samsung" w:date="2024-08-12T09:52:00Z">
        <w:r w:rsidRPr="00836241">
          <w:t>Table </w:t>
        </w:r>
      </w:ins>
      <w:ins w:id="77" w:author="Samsung" w:date="2024-08-12T11:15:00Z">
        <w:r w:rsidR="00FA4AD5">
          <w:t>8.3.x.1.1.1</w:t>
        </w:r>
      </w:ins>
      <w:ins w:id="78" w:author="Samsung" w:date="2024-08-12T09:52:00Z">
        <w:r w:rsidRPr="00836241">
          <w:rPr>
            <w:lang w:eastAsia="zh-CN"/>
          </w:rPr>
          <w:t>-1</w:t>
        </w:r>
        <w:r w:rsidRPr="00836241">
          <w:t xml:space="preserve">: </w:t>
        </w:r>
      </w:ins>
      <w:ins w:id="79" w:author="Samsung" w:date="2024-08-12T09:53:00Z">
        <w:r w:rsidR="00F75A2C">
          <w:t>Create spatial anchor</w:t>
        </w:r>
      </w:ins>
      <w:ins w:id="80" w:author="Samsung" w:date="2024-08-12T09:52:00Z">
        <w: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4099D" w:rsidRPr="00836241" w14:paraId="00C42F76" w14:textId="77777777" w:rsidTr="0004099D">
        <w:trPr>
          <w:jc w:val="center"/>
          <w:ins w:id="81" w:author="Samsung" w:date="2024-08-12T0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37A88" w14:textId="77777777" w:rsidR="0004099D" w:rsidRPr="00836241" w:rsidRDefault="0004099D" w:rsidP="009D57F1">
            <w:pPr>
              <w:pStyle w:val="TAH"/>
              <w:rPr>
                <w:ins w:id="82" w:author="Samsung" w:date="2024-08-12T09:52:00Z"/>
              </w:rPr>
            </w:pPr>
            <w:ins w:id="83" w:author="Samsung" w:date="2024-08-12T09:5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085AD" w14:textId="77777777" w:rsidR="0004099D" w:rsidRPr="00836241" w:rsidRDefault="0004099D" w:rsidP="009D57F1">
            <w:pPr>
              <w:pStyle w:val="TAH"/>
              <w:rPr>
                <w:ins w:id="84" w:author="Samsung" w:date="2024-08-12T09:52:00Z"/>
              </w:rPr>
            </w:pPr>
            <w:ins w:id="85" w:author="Samsung" w:date="2024-08-12T09:5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528A0" w14:textId="77777777" w:rsidR="0004099D" w:rsidRPr="00836241" w:rsidRDefault="0004099D" w:rsidP="009D57F1">
            <w:pPr>
              <w:pStyle w:val="TAH"/>
              <w:rPr>
                <w:ins w:id="86" w:author="Samsung" w:date="2024-08-12T09:52:00Z"/>
              </w:rPr>
            </w:pPr>
            <w:ins w:id="87" w:author="Samsung" w:date="2024-08-12T09:52:00Z">
              <w:r w:rsidRPr="00836241">
                <w:t>Description</w:t>
              </w:r>
            </w:ins>
          </w:p>
        </w:tc>
      </w:tr>
      <w:tr w:rsidR="0004099D" w:rsidRPr="00836241" w14:paraId="38A392EC" w14:textId="77777777" w:rsidTr="0004099D">
        <w:trPr>
          <w:jc w:val="center"/>
          <w:ins w:id="88" w:author="Samsung" w:date="2024-08-12T0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D713A" w14:textId="77777777" w:rsidR="0004099D" w:rsidRPr="00836241" w:rsidRDefault="0004099D" w:rsidP="009D57F1">
            <w:pPr>
              <w:pStyle w:val="TAL"/>
              <w:rPr>
                <w:ins w:id="89" w:author="Samsung" w:date="2024-08-12T09:52:00Z"/>
              </w:rPr>
            </w:pPr>
            <w:ins w:id="90" w:author="Samsung" w:date="2024-08-12T09:5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D80BF" w14:textId="77777777" w:rsidR="0004099D" w:rsidRPr="00836241" w:rsidRDefault="0004099D" w:rsidP="009D57F1">
            <w:pPr>
              <w:pStyle w:val="TAC"/>
              <w:rPr>
                <w:ins w:id="91" w:author="Samsung" w:date="2024-08-12T09:52:00Z"/>
                <w:lang w:eastAsia="zh-CN"/>
              </w:rPr>
            </w:pPr>
            <w:ins w:id="92" w:author="Samsung" w:date="2024-08-12T09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125C9" w14:textId="7F497E2F" w:rsidR="0004099D" w:rsidRPr="00836241" w:rsidRDefault="0004099D" w:rsidP="00F75A2C">
            <w:pPr>
              <w:pStyle w:val="TAL"/>
              <w:rPr>
                <w:ins w:id="93" w:author="Samsung" w:date="2024-08-12T09:52:00Z"/>
              </w:rPr>
            </w:pPr>
            <w:ins w:id="94" w:author="Samsung" w:date="2024-08-12T09:5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</w:t>
              </w:r>
            </w:ins>
            <w:ins w:id="95" w:author="Samsung" w:date="2024-08-12T09:53:00Z">
              <w:r w:rsidR="00F75A2C">
                <w:rPr>
                  <w:lang w:eastAsia="zh-CN"/>
                </w:rPr>
                <w:t xml:space="preserve"> or VAL UE and VAL user</w:t>
              </w:r>
            </w:ins>
            <w:ins w:id="96" w:author="Samsung" w:date="2024-08-12T09:52:00Z">
              <w:r>
                <w:rPr>
                  <w:lang w:eastAsia="zh-CN"/>
                </w:rPr>
                <w:t>)</w:t>
              </w:r>
            </w:ins>
          </w:p>
        </w:tc>
      </w:tr>
      <w:tr w:rsidR="0004099D" w:rsidRPr="00836241" w14:paraId="1A745577" w14:textId="77777777" w:rsidTr="0004099D">
        <w:trPr>
          <w:jc w:val="center"/>
          <w:ins w:id="97" w:author="Samsung" w:date="2024-08-12T0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827CC" w14:textId="77777777" w:rsidR="0004099D" w:rsidRPr="00836241" w:rsidRDefault="0004099D" w:rsidP="009D57F1">
            <w:pPr>
              <w:pStyle w:val="TAL"/>
              <w:rPr>
                <w:ins w:id="98" w:author="Samsung" w:date="2024-08-12T09:52:00Z"/>
                <w:lang w:eastAsia="zh-CN"/>
              </w:rPr>
            </w:pPr>
            <w:ins w:id="99" w:author="Samsung" w:date="2024-08-12T09:52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BA290" w14:textId="77777777" w:rsidR="0004099D" w:rsidRPr="00836241" w:rsidRDefault="0004099D" w:rsidP="009D57F1">
            <w:pPr>
              <w:pStyle w:val="TAC"/>
              <w:rPr>
                <w:ins w:id="100" w:author="Samsung" w:date="2024-08-12T09:52:00Z"/>
                <w:lang w:eastAsia="zh-CN"/>
              </w:rPr>
            </w:pPr>
            <w:ins w:id="101" w:author="Samsung" w:date="2024-08-12T09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8460E" w14:textId="77777777" w:rsidR="0004099D" w:rsidRPr="00836241" w:rsidRDefault="0004099D" w:rsidP="009D57F1">
            <w:pPr>
              <w:pStyle w:val="TAL"/>
              <w:rPr>
                <w:ins w:id="102" w:author="Samsung" w:date="2024-08-12T09:52:00Z"/>
                <w:lang w:eastAsia="zh-CN"/>
              </w:rPr>
            </w:pPr>
            <w:ins w:id="103" w:author="Samsung" w:date="2024-08-12T09:5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F75A2C" w:rsidRPr="00836241" w14:paraId="1C89F17D" w14:textId="77777777" w:rsidTr="0004099D">
        <w:trPr>
          <w:jc w:val="center"/>
          <w:ins w:id="104" w:author="Samsung" w:date="2024-08-12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E88FB" w14:textId="008EA4D1" w:rsidR="00F75A2C" w:rsidRDefault="00F75A2C" w:rsidP="009D57F1">
            <w:pPr>
              <w:pStyle w:val="TAL"/>
              <w:rPr>
                <w:ins w:id="105" w:author="Samsung" w:date="2024-08-12T09:56:00Z"/>
                <w:lang w:eastAsia="zh-CN"/>
              </w:rPr>
            </w:pPr>
            <w:ins w:id="106" w:author="Samsung" w:date="2024-08-12T09:57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9E29E" w14:textId="7B55973A" w:rsidR="00F75A2C" w:rsidRPr="00836241" w:rsidRDefault="00F75A2C" w:rsidP="009D57F1">
            <w:pPr>
              <w:pStyle w:val="TAC"/>
              <w:rPr>
                <w:ins w:id="107" w:author="Samsung" w:date="2024-08-12T09:56:00Z"/>
                <w:lang w:eastAsia="zh-CN"/>
              </w:rPr>
            </w:pPr>
            <w:ins w:id="108" w:author="Samsung" w:date="2024-08-12T09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7B4A4" w14:textId="0354D974" w:rsidR="00F75A2C" w:rsidRDefault="00F75A2C" w:rsidP="009D57F1">
            <w:pPr>
              <w:pStyle w:val="TAL"/>
              <w:rPr>
                <w:ins w:id="109" w:author="Samsung" w:date="2024-08-12T09:56:00Z"/>
                <w:lang w:eastAsia="zh-CN"/>
              </w:rPr>
            </w:pPr>
            <w:ins w:id="110" w:author="Samsung" w:date="2024-08-12T09:57:00Z">
              <w:r>
                <w:rPr>
                  <w:lang w:eastAsia="zh-CN"/>
                </w:rPr>
                <w:t xml:space="preserve">Application </w:t>
              </w:r>
              <w:r w:rsidR="003D7DA3">
                <w:rPr>
                  <w:lang w:eastAsia="zh-CN"/>
                </w:rPr>
                <w:t xml:space="preserve">service </w:t>
              </w:r>
              <w:r>
                <w:rPr>
                  <w:lang w:eastAsia="zh-CN"/>
                </w:rPr>
                <w:t xml:space="preserve">identifier </w:t>
              </w:r>
            </w:ins>
          </w:p>
        </w:tc>
      </w:tr>
      <w:tr w:rsidR="0004099D" w:rsidRPr="00836241" w14:paraId="625613BA" w14:textId="77777777" w:rsidTr="0004099D">
        <w:trPr>
          <w:jc w:val="center"/>
          <w:ins w:id="111" w:author="Samsung" w:date="2024-08-12T0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F698E" w14:textId="48C86428" w:rsidR="0004099D" w:rsidRDefault="00F75A2C" w:rsidP="009D57F1">
            <w:pPr>
              <w:pStyle w:val="TAL"/>
              <w:rPr>
                <w:ins w:id="112" w:author="Samsung" w:date="2024-08-12T09:52:00Z"/>
                <w:lang w:val="en-US"/>
              </w:rPr>
            </w:pPr>
            <w:ins w:id="113" w:author="Samsung" w:date="2024-08-12T09:55:00Z">
              <w:r>
                <w:rPr>
                  <w:lang w:val="en-US"/>
                </w:rPr>
                <w:t>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156B0" w14:textId="71F155E0" w:rsidR="0004099D" w:rsidRDefault="00F75A2C" w:rsidP="009D57F1">
            <w:pPr>
              <w:pStyle w:val="TAC"/>
              <w:rPr>
                <w:ins w:id="114" w:author="Samsung" w:date="2024-08-12T09:52:00Z"/>
                <w:lang w:eastAsia="zh-CN"/>
              </w:rPr>
            </w:pPr>
            <w:ins w:id="115" w:author="Samsung" w:date="2024-08-12T09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75935" w14:textId="418064C4" w:rsidR="0004099D" w:rsidRDefault="00F75A2C" w:rsidP="009D57F1">
            <w:pPr>
              <w:pStyle w:val="TAL"/>
              <w:rPr>
                <w:ins w:id="116" w:author="Samsung" w:date="2024-08-12T09:52:00Z"/>
                <w:rFonts w:eastAsia="Malgun Gothic"/>
                <w:lang w:val="en-US"/>
              </w:rPr>
            </w:pPr>
            <w:ins w:id="117" w:author="Samsung" w:date="2024-08-12T09:55:00Z">
              <w:r>
                <w:rPr>
                  <w:rFonts w:eastAsia="Malgun Gothic"/>
                  <w:lang w:val="en-US"/>
                </w:rPr>
                <w:t>Position of the anchor in 3D (x, y and z coordinates</w:t>
              </w:r>
            </w:ins>
            <w:ins w:id="118" w:author="Samsung" w:date="2024-08-12T09:56:00Z">
              <w:r>
                <w:rPr>
                  <w:rFonts w:eastAsia="Malgun Gothic"/>
                  <w:lang w:val="en-US"/>
                </w:rPr>
                <w:t>)</w:t>
              </w:r>
            </w:ins>
          </w:p>
        </w:tc>
      </w:tr>
      <w:tr w:rsidR="0004099D" w:rsidRPr="00836241" w14:paraId="18E35A7C" w14:textId="77777777" w:rsidTr="0004099D">
        <w:trPr>
          <w:jc w:val="center"/>
          <w:ins w:id="119" w:author="Samsung" w:date="2024-08-12T0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FBFBB" w14:textId="6FB8DE0C" w:rsidR="0004099D" w:rsidRDefault="003D7DA3" w:rsidP="009D57F1">
            <w:pPr>
              <w:pStyle w:val="TAL"/>
              <w:rPr>
                <w:ins w:id="120" w:author="Samsung" w:date="2024-08-12T09:52:00Z"/>
                <w:lang w:val="en-US"/>
              </w:rPr>
            </w:pPr>
            <w:ins w:id="121" w:author="Samsung" w:date="2024-08-12T09:58:00Z">
              <w:r>
                <w:rPr>
                  <w:lang w:val="en-US"/>
                </w:rPr>
                <w:t>Service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B37C1" w14:textId="77777777" w:rsidR="0004099D" w:rsidRDefault="0004099D" w:rsidP="009D57F1">
            <w:pPr>
              <w:pStyle w:val="TAC"/>
              <w:rPr>
                <w:ins w:id="122" w:author="Samsung" w:date="2024-08-12T09:52:00Z"/>
                <w:lang w:eastAsia="zh-CN"/>
              </w:rPr>
            </w:pPr>
            <w:ins w:id="123" w:author="Samsung" w:date="2024-08-12T0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6EA9C" w14:textId="324AED06" w:rsidR="0004099D" w:rsidRDefault="003D7DA3" w:rsidP="009D57F1">
            <w:pPr>
              <w:pStyle w:val="TAL"/>
              <w:rPr>
                <w:ins w:id="124" w:author="Samsung" w:date="2024-08-12T09:52:00Z"/>
                <w:rFonts w:eastAsia="Malgun Gothic"/>
                <w:lang w:val="en-US"/>
              </w:rPr>
            </w:pPr>
            <w:ins w:id="125" w:author="Samsung" w:date="2024-08-12T09:59:00Z">
              <w:r>
                <w:rPr>
                  <w:rFonts w:eastAsia="Malgun Gothic"/>
                  <w:lang w:val="en-US"/>
                </w:rPr>
                <w:t>Service area where the spatial anchor is accessible</w:t>
              </w:r>
            </w:ins>
          </w:p>
        </w:tc>
      </w:tr>
      <w:tr w:rsidR="00262BE5" w:rsidRPr="00836241" w14:paraId="5FD7B481" w14:textId="77777777" w:rsidTr="0004099D">
        <w:trPr>
          <w:jc w:val="center"/>
          <w:ins w:id="126" w:author="Samsung" w:date="2024-08-12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4FE17" w14:textId="5123EC99" w:rsidR="00262BE5" w:rsidRDefault="00262BE5" w:rsidP="009D57F1">
            <w:pPr>
              <w:pStyle w:val="TAL"/>
              <w:rPr>
                <w:ins w:id="127" w:author="Samsung" w:date="2024-08-12T10:00:00Z"/>
                <w:lang w:val="en-US"/>
              </w:rPr>
            </w:pPr>
            <w:ins w:id="128" w:author="Samsung" w:date="2024-08-12T10:00:00Z">
              <w:r>
                <w:rPr>
                  <w:lang w:val="en-US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48F33" w14:textId="6A38982D" w:rsidR="00262BE5" w:rsidRDefault="00262BE5" w:rsidP="009D57F1">
            <w:pPr>
              <w:pStyle w:val="TAC"/>
              <w:rPr>
                <w:ins w:id="129" w:author="Samsung" w:date="2024-08-12T10:00:00Z"/>
                <w:lang w:eastAsia="zh-CN"/>
              </w:rPr>
            </w:pPr>
            <w:ins w:id="130" w:author="Samsung" w:date="2024-08-12T10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65F02" w14:textId="57ABDCDA" w:rsidR="00262BE5" w:rsidRDefault="00262BE5" w:rsidP="009D57F1">
            <w:pPr>
              <w:pStyle w:val="TAL"/>
              <w:rPr>
                <w:ins w:id="131" w:author="Samsung" w:date="2024-08-12T10:00:00Z"/>
                <w:rFonts w:eastAsia="Malgun Gothic"/>
                <w:lang w:val="en-US"/>
              </w:rPr>
            </w:pPr>
            <w:ins w:id="132" w:author="Samsung" w:date="2024-08-12T10:00:00Z">
              <w:r>
                <w:rPr>
                  <w:rFonts w:eastAsia="Malgun Gothic"/>
                  <w:lang w:val="en-US"/>
                </w:rPr>
                <w:t>Access control for the spatial anchor</w:t>
              </w:r>
            </w:ins>
          </w:p>
        </w:tc>
      </w:tr>
      <w:tr w:rsidR="00262BE5" w:rsidRPr="00836241" w14:paraId="1CD0473C" w14:textId="77777777" w:rsidTr="0004099D">
        <w:trPr>
          <w:jc w:val="center"/>
          <w:ins w:id="133" w:author="Samsung" w:date="2024-08-12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17FE4" w14:textId="04C2ABCD" w:rsidR="00262BE5" w:rsidRDefault="00262BE5" w:rsidP="00262BE5">
            <w:pPr>
              <w:pStyle w:val="TAL"/>
              <w:rPr>
                <w:ins w:id="134" w:author="Samsung" w:date="2024-08-12T10:00:00Z"/>
                <w:lang w:val="en-US"/>
              </w:rPr>
            </w:pPr>
            <w:ins w:id="135" w:author="Samsung" w:date="2024-08-12T10:00:00Z">
              <w:r w:rsidRPr="00262BE5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list of VAL service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42BB8" w14:textId="3B4584A8" w:rsidR="00262BE5" w:rsidRDefault="00262BE5" w:rsidP="009D57F1">
            <w:pPr>
              <w:pStyle w:val="TAC"/>
              <w:rPr>
                <w:ins w:id="136" w:author="Samsung" w:date="2024-08-12T10:00:00Z"/>
                <w:lang w:eastAsia="zh-CN"/>
              </w:rPr>
            </w:pPr>
            <w:ins w:id="137" w:author="Samsung" w:date="2024-08-12T10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D5CF" w14:textId="0E738D61" w:rsidR="00262BE5" w:rsidRDefault="00262BE5" w:rsidP="009D57F1">
            <w:pPr>
              <w:pStyle w:val="TAL"/>
              <w:rPr>
                <w:ins w:id="138" w:author="Samsung" w:date="2024-08-12T10:00:00Z"/>
                <w:rFonts w:eastAsia="Malgun Gothic"/>
                <w:lang w:val="en-US"/>
              </w:rPr>
            </w:pPr>
            <w:ins w:id="139" w:author="Samsung" w:date="2024-08-12T10:01:00Z">
              <w:r>
                <w:rPr>
                  <w:rFonts w:eastAsia="Malgun Gothic"/>
                  <w:lang w:val="en-US"/>
                </w:rPr>
                <w:t>List of application services which can access the spatial anchors</w:t>
              </w:r>
            </w:ins>
          </w:p>
        </w:tc>
      </w:tr>
      <w:tr w:rsidR="00262BE5" w:rsidRPr="00836241" w14:paraId="3CFC0CAC" w14:textId="77777777" w:rsidTr="0004099D">
        <w:trPr>
          <w:jc w:val="center"/>
          <w:ins w:id="140" w:author="Samsung" w:date="2024-08-12T1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22AAD" w14:textId="4F050CD4" w:rsidR="00262BE5" w:rsidRPr="00262BE5" w:rsidRDefault="00262BE5" w:rsidP="00262BE5">
            <w:pPr>
              <w:pStyle w:val="TAL"/>
              <w:rPr>
                <w:ins w:id="141" w:author="Samsung" w:date="2024-08-12T10:01:00Z"/>
                <w:lang w:val="en-US"/>
              </w:rPr>
            </w:pPr>
            <w:ins w:id="142" w:author="Samsung" w:date="2024-08-12T10:01:00Z">
              <w:r>
                <w:rPr>
                  <w:lang w:val="en-US"/>
                </w:rPr>
                <w:t>Visibility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321E" w14:textId="0FC9F324" w:rsidR="00262BE5" w:rsidRDefault="00262BE5" w:rsidP="009D57F1">
            <w:pPr>
              <w:pStyle w:val="TAC"/>
              <w:rPr>
                <w:ins w:id="143" w:author="Samsung" w:date="2024-08-12T10:01:00Z"/>
                <w:lang w:eastAsia="zh-CN"/>
              </w:rPr>
            </w:pPr>
            <w:ins w:id="144" w:author="Samsung" w:date="2024-08-12T10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BB217" w14:textId="2ACC8319" w:rsidR="00262BE5" w:rsidRDefault="00262BE5" w:rsidP="009D57F1">
            <w:pPr>
              <w:pStyle w:val="TAL"/>
              <w:rPr>
                <w:ins w:id="145" w:author="Samsung" w:date="2024-08-12T10:01:00Z"/>
                <w:rFonts w:eastAsia="Malgun Gothic"/>
                <w:lang w:val="en-US"/>
              </w:rPr>
            </w:pPr>
            <w:ins w:id="146" w:author="Samsung" w:date="2024-08-12T10:01:00Z">
              <w:r>
                <w:rPr>
                  <w:rFonts w:eastAsia="Malgun Gothic"/>
                  <w:lang w:val="en-US"/>
                </w:rPr>
                <w:t>If present, indicates that the spatial anchor is shared (or any application can access the spatial anchor</w:t>
              </w:r>
            </w:ins>
            <w:ins w:id="147" w:author="Samsung" w:date="2024-08-12T10:02:00Z">
              <w:r>
                <w:rPr>
                  <w:rFonts w:eastAsia="Malgun Gothic"/>
                  <w:lang w:val="en-US"/>
                </w:rPr>
                <w:t>)</w:t>
              </w:r>
            </w:ins>
          </w:p>
        </w:tc>
      </w:tr>
      <w:tr w:rsidR="00CD4428" w:rsidRPr="00836241" w14:paraId="66129927" w14:textId="77777777" w:rsidTr="0004099D">
        <w:trPr>
          <w:jc w:val="center"/>
          <w:ins w:id="148" w:author="Samsung" w:date="2024-08-12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A1EFC" w14:textId="1C028E65" w:rsidR="00CD4428" w:rsidRDefault="00CD4428" w:rsidP="00262BE5">
            <w:pPr>
              <w:pStyle w:val="TAL"/>
              <w:rPr>
                <w:ins w:id="149" w:author="Samsung" w:date="2024-08-12T10:05:00Z"/>
                <w:lang w:val="en-US"/>
              </w:rPr>
            </w:pPr>
            <w:ins w:id="150" w:author="Samsung" w:date="2024-08-12T10:06:00Z">
              <w:r w:rsidRPr="00CD4428">
                <w:rPr>
                  <w:lang w:val="en-US"/>
                </w:rPr>
                <w:t>spatial anchor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36D35" w14:textId="291D72B0" w:rsidR="00CD4428" w:rsidRDefault="00CD4428" w:rsidP="009D57F1">
            <w:pPr>
              <w:pStyle w:val="TAC"/>
              <w:rPr>
                <w:ins w:id="151" w:author="Samsung" w:date="2024-08-12T10:05:00Z"/>
                <w:lang w:eastAsia="zh-CN"/>
              </w:rPr>
            </w:pPr>
            <w:ins w:id="152" w:author="Samsung" w:date="2024-08-12T10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706C" w14:textId="5BBAA30F" w:rsidR="00CD4428" w:rsidRDefault="00CD4428" w:rsidP="009D57F1">
            <w:pPr>
              <w:pStyle w:val="TAL"/>
              <w:rPr>
                <w:ins w:id="153" w:author="Samsung" w:date="2024-08-12T10:05:00Z"/>
                <w:rFonts w:eastAsia="Malgun Gothic"/>
                <w:lang w:val="en-US"/>
              </w:rPr>
            </w:pPr>
            <w:ins w:id="154" w:author="Samsung" w:date="2024-08-12T10:06:00Z">
              <w:r>
                <w:rPr>
                  <w:rFonts w:eastAsia="Malgun Gothic"/>
                  <w:lang w:val="en-US"/>
                </w:rPr>
                <w:t xml:space="preserve">A container to contain application specific information. </w:t>
              </w:r>
            </w:ins>
          </w:p>
        </w:tc>
      </w:tr>
    </w:tbl>
    <w:p w14:paraId="65130B9B" w14:textId="77777777" w:rsidR="0004099D" w:rsidRDefault="0004099D" w:rsidP="0004099D">
      <w:pPr>
        <w:rPr>
          <w:ins w:id="155" w:author="Samsung" w:date="2024-08-12T09:52:00Z"/>
          <w:lang w:eastAsia="zh-CN"/>
        </w:rPr>
      </w:pPr>
    </w:p>
    <w:p w14:paraId="26B11ADE" w14:textId="1DE0045C" w:rsidR="0004099D" w:rsidRPr="006F3B02" w:rsidRDefault="0004099D" w:rsidP="0004099D">
      <w:pPr>
        <w:rPr>
          <w:ins w:id="156" w:author="Samsung" w:date="2024-08-12T09:52:00Z"/>
        </w:rPr>
      </w:pPr>
      <w:ins w:id="157" w:author="Samsung" w:date="2024-08-12T09:52:00Z">
        <w:r w:rsidRPr="006F3B02">
          <w:t>Table</w:t>
        </w:r>
        <w:r>
          <w:t> </w:t>
        </w:r>
      </w:ins>
      <w:ins w:id="158" w:author="Samsung" w:date="2024-08-12T11:15:00Z">
        <w:r w:rsidR="00FA4AD5">
          <w:t>8.3.x.1.1.1</w:t>
        </w:r>
      </w:ins>
      <w:ins w:id="159" w:author="Samsung" w:date="2024-08-12T09:52:00Z">
        <w:r w:rsidRPr="006F3B02">
          <w:t>-</w:t>
        </w:r>
        <w:r>
          <w:t>2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response sent by the </w:t>
        </w:r>
      </w:ins>
      <w:proofErr w:type="spellStart"/>
      <w:ins w:id="160" w:author="Samsung" w:date="2024-08-12T10:27:00Z">
        <w:r w:rsidR="004F473F">
          <w:t>SAnM</w:t>
        </w:r>
      </w:ins>
      <w:proofErr w:type="spellEnd"/>
      <w:ins w:id="161" w:author="Samsung" w:date="2024-08-12T09:52:00Z">
        <w:r>
          <w:t xml:space="preserve"> server to the requester for </w:t>
        </w:r>
        <w:proofErr w:type="gramStart"/>
        <w:r>
          <w:t xml:space="preserve">a </w:t>
        </w:r>
      </w:ins>
      <w:ins w:id="162" w:author="Samsung" w:date="2024-08-12T10:27:00Z">
        <w:r w:rsidR="004F473F">
          <w:t>create</w:t>
        </w:r>
        <w:proofErr w:type="gramEnd"/>
        <w:r w:rsidR="004F473F">
          <w:t xml:space="preserve"> </w:t>
        </w:r>
      </w:ins>
      <w:ins w:id="163" w:author="Samsung" w:date="2024-08-12T09:52:00Z">
        <w:r>
          <w:t xml:space="preserve">spatial anchor request. </w:t>
        </w:r>
      </w:ins>
    </w:p>
    <w:p w14:paraId="73607D27" w14:textId="470EA34F" w:rsidR="0004099D" w:rsidRPr="00836241" w:rsidRDefault="0004099D" w:rsidP="0004099D">
      <w:pPr>
        <w:pStyle w:val="TH"/>
        <w:rPr>
          <w:ins w:id="164" w:author="Samsung" w:date="2024-08-12T09:52:00Z"/>
        </w:rPr>
      </w:pPr>
      <w:ins w:id="165" w:author="Samsung" w:date="2024-08-12T09:52:00Z">
        <w:r w:rsidRPr="00836241">
          <w:t>Table </w:t>
        </w:r>
      </w:ins>
      <w:ins w:id="166" w:author="Samsung" w:date="2024-08-12T11:15:00Z">
        <w:r w:rsidR="00FA4AD5">
          <w:t>8.3.x.1.1.1</w:t>
        </w:r>
      </w:ins>
      <w:ins w:id="167" w:author="Samsung" w:date="2024-08-12T09:52:00Z"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</w:ins>
      <w:ins w:id="168" w:author="Samsung" w:date="2024-08-12T10:26:00Z">
        <w:r w:rsidR="005C646E">
          <w:t>Create spatial anchor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099D" w:rsidRPr="00836241" w14:paraId="0453828D" w14:textId="77777777" w:rsidTr="0004099D">
        <w:trPr>
          <w:jc w:val="center"/>
          <w:ins w:id="169" w:author="Samsung" w:date="2024-08-12T0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E3E72" w14:textId="77777777" w:rsidR="0004099D" w:rsidRPr="00836241" w:rsidRDefault="0004099D" w:rsidP="009D57F1">
            <w:pPr>
              <w:pStyle w:val="TAH"/>
              <w:rPr>
                <w:ins w:id="170" w:author="Samsung" w:date="2024-08-12T09:52:00Z"/>
              </w:rPr>
            </w:pPr>
            <w:ins w:id="171" w:author="Samsung" w:date="2024-08-12T09:52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903A" w14:textId="77777777" w:rsidR="0004099D" w:rsidRPr="00836241" w:rsidRDefault="0004099D" w:rsidP="009D57F1">
            <w:pPr>
              <w:pStyle w:val="TAH"/>
              <w:rPr>
                <w:ins w:id="172" w:author="Samsung" w:date="2024-08-12T09:52:00Z"/>
              </w:rPr>
            </w:pPr>
            <w:ins w:id="173" w:author="Samsung" w:date="2024-08-12T09:52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FE1BB" w14:textId="77777777" w:rsidR="0004099D" w:rsidRPr="00836241" w:rsidRDefault="0004099D" w:rsidP="009D57F1">
            <w:pPr>
              <w:pStyle w:val="TAH"/>
              <w:rPr>
                <w:ins w:id="174" w:author="Samsung" w:date="2024-08-12T09:52:00Z"/>
              </w:rPr>
            </w:pPr>
            <w:ins w:id="175" w:author="Samsung" w:date="2024-08-12T09:52:00Z">
              <w:r w:rsidRPr="00836241">
                <w:t>Description</w:t>
              </w:r>
            </w:ins>
          </w:p>
        </w:tc>
      </w:tr>
      <w:tr w:rsidR="0004099D" w:rsidRPr="00836241" w14:paraId="48848333" w14:textId="77777777" w:rsidTr="0004099D">
        <w:trPr>
          <w:jc w:val="center"/>
          <w:ins w:id="176" w:author="Samsung" w:date="2024-08-12T0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16DE" w14:textId="77777777" w:rsidR="0004099D" w:rsidRPr="00836241" w:rsidRDefault="0004099D" w:rsidP="009D57F1">
            <w:pPr>
              <w:pStyle w:val="TAL"/>
              <w:rPr>
                <w:ins w:id="177" w:author="Samsung" w:date="2024-08-12T09:52:00Z"/>
              </w:rPr>
            </w:pPr>
            <w:ins w:id="178" w:author="Samsung" w:date="2024-08-12T09:52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E0C9B" w14:textId="77777777" w:rsidR="0004099D" w:rsidRPr="00836241" w:rsidRDefault="0004099D" w:rsidP="009D57F1">
            <w:pPr>
              <w:pStyle w:val="TAC"/>
              <w:rPr>
                <w:ins w:id="179" w:author="Samsung" w:date="2024-08-12T09:52:00Z"/>
                <w:lang w:eastAsia="zh-CN"/>
              </w:rPr>
            </w:pPr>
            <w:ins w:id="180" w:author="Samsung" w:date="2024-08-12T09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65480" w14:textId="28A0CDF1" w:rsidR="0004099D" w:rsidRPr="00836241" w:rsidRDefault="0004099D" w:rsidP="00D1093B">
            <w:pPr>
              <w:pStyle w:val="TAL"/>
              <w:rPr>
                <w:ins w:id="181" w:author="Samsung" w:date="2024-08-12T09:52:00Z"/>
              </w:rPr>
            </w:pPr>
            <w:ins w:id="182" w:author="Samsung" w:date="2024-08-12T09:52:00Z">
              <w:r>
                <w:t xml:space="preserve">The status for the </w:t>
              </w:r>
              <w:r w:rsidR="00D1093B">
                <w:t>request (e.g., success or fail)</w:t>
              </w:r>
            </w:ins>
          </w:p>
        </w:tc>
      </w:tr>
      <w:tr w:rsidR="00D1093B" w:rsidRPr="00836241" w14:paraId="62DD9FCA" w14:textId="77777777" w:rsidTr="0004099D">
        <w:trPr>
          <w:jc w:val="center"/>
          <w:ins w:id="183" w:author="Samsung" w:date="2024-08-12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73936" w14:textId="73B5B70C" w:rsidR="00D1093B" w:rsidRDefault="00D1093B" w:rsidP="00D1093B">
            <w:pPr>
              <w:pStyle w:val="TAL"/>
              <w:rPr>
                <w:ins w:id="184" w:author="Samsung" w:date="2024-08-12T10:02:00Z"/>
              </w:rPr>
            </w:pPr>
            <w:ins w:id="185" w:author="Samsung" w:date="2024-08-12T10:02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A95F8" w14:textId="5713178F" w:rsidR="00D1093B" w:rsidRDefault="00D1093B" w:rsidP="00D1093B">
            <w:pPr>
              <w:pStyle w:val="TAC"/>
              <w:rPr>
                <w:ins w:id="186" w:author="Samsung" w:date="2024-08-12T10:02:00Z"/>
                <w:lang w:eastAsia="zh-CN"/>
              </w:rPr>
            </w:pPr>
            <w:ins w:id="187" w:author="Samsung" w:date="2024-08-12T10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844A1" w14:textId="3189695A" w:rsidR="00D1093B" w:rsidRDefault="00D1093B" w:rsidP="00D1093B">
            <w:pPr>
              <w:pStyle w:val="TAL"/>
              <w:rPr>
                <w:ins w:id="188" w:author="Samsung" w:date="2024-08-12T10:02:00Z"/>
              </w:rPr>
            </w:pPr>
            <w:ins w:id="189" w:author="Samsung" w:date="2024-08-12T10:03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spatial anchor.</w:t>
              </w:r>
            </w:ins>
            <w:ins w:id="190" w:author="Samsung" w:date="2024-08-12T10:04:00Z">
              <w:r>
                <w:t xml:space="preserve"> This IE is included in case of success response</w:t>
              </w:r>
            </w:ins>
          </w:p>
        </w:tc>
      </w:tr>
      <w:tr w:rsidR="00D1093B" w:rsidRPr="00836241" w14:paraId="2E623041" w14:textId="77777777" w:rsidTr="0004099D">
        <w:trPr>
          <w:jc w:val="center"/>
          <w:ins w:id="191" w:author="Samsung" w:date="2024-08-12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C0E93" w14:textId="1D50CE3B" w:rsidR="00D1093B" w:rsidRDefault="00D1093B" w:rsidP="00D1093B">
            <w:pPr>
              <w:pStyle w:val="TAL"/>
              <w:rPr>
                <w:ins w:id="192" w:author="Samsung" w:date="2024-08-12T10:02:00Z"/>
              </w:rPr>
            </w:pPr>
            <w:ins w:id="193" w:author="Samsung" w:date="2024-08-12T10:03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7EF3A" w14:textId="4004718B" w:rsidR="00D1093B" w:rsidRDefault="00D1093B" w:rsidP="00D1093B">
            <w:pPr>
              <w:pStyle w:val="TAC"/>
              <w:rPr>
                <w:ins w:id="194" w:author="Samsung" w:date="2024-08-12T10:02:00Z"/>
                <w:lang w:eastAsia="zh-CN"/>
              </w:rPr>
            </w:pPr>
            <w:ins w:id="195" w:author="Samsung" w:date="2024-08-12T10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1450A" w14:textId="50B6BEE3" w:rsidR="00D1093B" w:rsidRDefault="00D1093B" w:rsidP="00D1093B">
            <w:pPr>
              <w:pStyle w:val="TAL"/>
              <w:rPr>
                <w:ins w:id="196" w:author="Samsung" w:date="2024-08-12T10:02:00Z"/>
              </w:rPr>
            </w:pPr>
            <w:ins w:id="197" w:author="Samsung" w:date="2024-08-12T10:03:00Z">
              <w:r>
                <w:t>Reason for the failure</w:t>
              </w:r>
            </w:ins>
            <w:ins w:id="198" w:author="Samsung" w:date="2024-08-12T10:04:00Z">
              <w:r>
                <w:t>. This IE may be included in case of failure response.</w:t>
              </w:r>
            </w:ins>
          </w:p>
        </w:tc>
      </w:tr>
    </w:tbl>
    <w:p w14:paraId="3A5B594C" w14:textId="3C05669D" w:rsidR="0004099D" w:rsidRDefault="0004099D" w:rsidP="0004099D"/>
    <w:p w14:paraId="22997FDB" w14:textId="77777777" w:rsidR="0002103D" w:rsidRPr="00C21836" w:rsidRDefault="0002103D" w:rsidP="0002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4AD07A" w14:textId="6D5B487D" w:rsidR="00DE1DF1" w:rsidRDefault="005C646E" w:rsidP="00BA7268">
      <w:pPr>
        <w:pStyle w:val="Heading5"/>
        <w:rPr>
          <w:ins w:id="199" w:author="Samsung" w:date="2024-08-12T10:26:00Z"/>
        </w:rPr>
      </w:pPr>
      <w:ins w:id="200" w:author="Samsung" w:date="2024-08-12T10:26:00Z">
        <w:r>
          <w:t>8.3</w:t>
        </w:r>
        <w:proofErr w:type="gramStart"/>
        <w:r>
          <w:t>.</w:t>
        </w:r>
      </w:ins>
      <w:ins w:id="201" w:author="Samsung" w:date="2024-08-12T11:00:00Z">
        <w:r w:rsidR="00BC722C">
          <w:t>x.</w:t>
        </w:r>
      </w:ins>
      <w:ins w:id="202" w:author="Samsung" w:date="2024-08-12T11:15:00Z">
        <w:r w:rsidR="00BA7268">
          <w:t>1.</w:t>
        </w:r>
      </w:ins>
      <w:ins w:id="203" w:author="Samsung" w:date="2024-08-12T11:00:00Z">
        <w:r w:rsidR="00BC722C">
          <w:t>2</w:t>
        </w:r>
      </w:ins>
      <w:proofErr w:type="gramEnd"/>
      <w:ins w:id="204" w:author="Samsung" w:date="2024-08-12T10:26:00Z">
        <w:r w:rsidR="00DE1DF1">
          <w:tab/>
        </w:r>
        <w:r w:rsidR="00DE1DF1">
          <w:rPr>
            <w:lang w:eastAsia="zh-CN"/>
          </w:rPr>
          <w:t>Updating spatial anchor</w:t>
        </w:r>
      </w:ins>
    </w:p>
    <w:p w14:paraId="442C8235" w14:textId="14B2BFA8" w:rsidR="00DE1DF1" w:rsidRDefault="00DE1DF1" w:rsidP="00DE1DF1">
      <w:pPr>
        <w:rPr>
          <w:ins w:id="205" w:author="Samsung" w:date="2024-08-12T10:26:00Z"/>
          <w:lang w:eastAsia="zh-CN"/>
        </w:rPr>
      </w:pPr>
      <w:ins w:id="206" w:author="Samsung" w:date="2024-08-12T10:26:00Z">
        <w:r w:rsidRPr="003167FF">
          <w:t>Figure </w:t>
        </w:r>
      </w:ins>
      <w:ins w:id="207" w:author="Samsung" w:date="2024-08-12T11:15:00Z">
        <w:r w:rsidR="00C30B89">
          <w:t>8.3.x.1.2</w:t>
        </w:r>
      </w:ins>
      <w:ins w:id="208" w:author="Samsung" w:date="2024-08-12T10:26:00Z">
        <w:r>
          <w:rPr>
            <w:lang w:eastAsia="zh-CN"/>
          </w:rPr>
          <w:t xml:space="preserve">-1 </w:t>
        </w:r>
      </w:ins>
      <w:ins w:id="209" w:author="Samsung" w:date="2024-08-12T10:28:00Z">
        <w:r w:rsidR="00861CD8">
          <w:rPr>
            <w:lang w:eastAsia="zh-CN"/>
          </w:rPr>
          <w:t xml:space="preserve">depicts the procedure for updating spatial anchor associated with location for </w:t>
        </w:r>
        <w:proofErr w:type="spellStart"/>
        <w:r w:rsidR="00861CD8">
          <w:rPr>
            <w:lang w:eastAsia="zh-CN"/>
          </w:rPr>
          <w:t>metaverse</w:t>
        </w:r>
        <w:proofErr w:type="spellEnd"/>
        <w:r w:rsidR="00861CD8">
          <w:rPr>
            <w:lang w:eastAsia="zh-CN"/>
          </w:rPr>
          <w:t xml:space="preserve"> applications</w:t>
        </w:r>
      </w:ins>
      <w:ins w:id="210" w:author="Samsung" w:date="2024-08-12T10:26:00Z">
        <w:r>
          <w:rPr>
            <w:lang w:eastAsia="zh-CN"/>
          </w:rPr>
          <w:t xml:space="preserve">. </w:t>
        </w:r>
      </w:ins>
    </w:p>
    <w:p w14:paraId="7A8BF355" w14:textId="72A64779" w:rsidR="00DE1DF1" w:rsidRPr="003167FF" w:rsidRDefault="00470036" w:rsidP="00DE1DF1">
      <w:pPr>
        <w:pStyle w:val="TH"/>
        <w:rPr>
          <w:ins w:id="211" w:author="Samsung" w:date="2024-08-12T10:26:00Z"/>
        </w:rPr>
      </w:pPr>
      <w:ins w:id="212" w:author="Samsung" w:date="2024-08-12T10:28:00Z">
        <w:r>
          <w:object w:dxaOrig="6000" w:dyaOrig="2352" w14:anchorId="183CE191">
            <v:shape id="_x0000_i1026" type="#_x0000_t75" style="width:300pt;height:117.5pt" o:ole="">
              <v:imagedata r:id="rId9" o:title=""/>
            </v:shape>
            <o:OLEObject Type="Embed" ProgID="Visio.Drawing.15" ShapeID="_x0000_i1026" DrawAspect="Content" ObjectID="_1784978592" r:id="rId10"/>
          </w:object>
        </w:r>
      </w:ins>
    </w:p>
    <w:p w14:paraId="6602FA0A" w14:textId="0DC97C3D" w:rsidR="00DE1DF1" w:rsidRPr="003167FF" w:rsidRDefault="00DE1DF1" w:rsidP="00DE1DF1">
      <w:pPr>
        <w:pStyle w:val="TF"/>
        <w:rPr>
          <w:ins w:id="213" w:author="Samsung" w:date="2024-08-12T10:26:00Z"/>
        </w:rPr>
      </w:pPr>
      <w:ins w:id="214" w:author="Samsung" w:date="2024-08-12T10:26:00Z">
        <w:r w:rsidRPr="003167FF">
          <w:t>Figure </w:t>
        </w:r>
      </w:ins>
      <w:ins w:id="215" w:author="Samsung" w:date="2024-08-12T11:15:00Z">
        <w:r w:rsidR="00C30B89">
          <w:t>8.3.x.1.2</w:t>
        </w:r>
      </w:ins>
      <w:ins w:id="216" w:author="Samsung" w:date="2024-08-12T10:26:00Z">
        <w:r w:rsidRPr="003167FF">
          <w:t xml:space="preserve">-1: </w:t>
        </w:r>
      </w:ins>
      <w:ins w:id="217" w:author="Samsung" w:date="2024-08-12T10:28:00Z">
        <w:r w:rsidR="00470036">
          <w:t>Update</w:t>
        </w:r>
      </w:ins>
      <w:ins w:id="218" w:author="Samsung" w:date="2024-08-12T10:26:00Z">
        <w:r>
          <w:t xml:space="preserve"> spatial anchor</w:t>
        </w:r>
      </w:ins>
    </w:p>
    <w:p w14:paraId="1B3F3CB5" w14:textId="0330092B" w:rsidR="00DE1DF1" w:rsidRDefault="00DE1DF1" w:rsidP="00DE1DF1">
      <w:pPr>
        <w:pStyle w:val="B1"/>
        <w:rPr>
          <w:ins w:id="219" w:author="Samsung" w:date="2024-08-12T10:26:00Z"/>
          <w:lang w:eastAsia="zh-CN"/>
        </w:rPr>
      </w:pPr>
      <w:ins w:id="220" w:author="Samsung" w:date="2024-08-12T10:26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VAL server (or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client) sends a request message to 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server to </w:t>
        </w:r>
      </w:ins>
      <w:ins w:id="221" w:author="Samsung" w:date="2024-08-12T10:28:00Z">
        <w:r w:rsidR="00FD41F8">
          <w:rPr>
            <w:lang w:eastAsia="zh-CN"/>
          </w:rPr>
          <w:t>update</w:t>
        </w:r>
      </w:ins>
      <w:ins w:id="222" w:author="Samsung" w:date="2024-08-12T10:26:00Z">
        <w:r>
          <w:rPr>
            <w:lang w:eastAsia="zh-CN"/>
          </w:rPr>
          <w:t xml:space="preserve"> spatial anchor associated with the location. The request includes </w:t>
        </w:r>
      </w:ins>
      <w:ins w:id="223" w:author="Samsung" w:date="2024-08-12T10:29:00Z">
        <w:r w:rsidR="00FD41F8">
          <w:rPr>
            <w:lang w:eastAsia="zh-CN"/>
          </w:rPr>
          <w:t xml:space="preserve">identify of the spatial anchor, </w:t>
        </w:r>
      </w:ins>
      <w:ins w:id="224" w:author="Samsung" w:date="2024-08-12T10:26:00Z">
        <w:r>
          <w:rPr>
            <w:lang w:eastAsia="zh-CN"/>
          </w:rPr>
          <w:t>VAL server identity</w:t>
        </w:r>
      </w:ins>
      <w:ins w:id="225" w:author="Samsung" w:date="2024-08-12T10:30:00Z">
        <w:r w:rsidR="00FD41F8">
          <w:rPr>
            <w:lang w:eastAsia="zh-CN"/>
          </w:rPr>
          <w:t>, and application service identifier and security credentials</w:t>
        </w:r>
      </w:ins>
      <w:ins w:id="226" w:author="Samsung" w:date="2024-08-12T10:26:00Z">
        <w:r w:rsidR="00FD41F8">
          <w:rPr>
            <w:lang w:eastAsia="zh-CN"/>
          </w:rPr>
          <w:t xml:space="preserve">. </w:t>
        </w:r>
      </w:ins>
      <w:ins w:id="227" w:author="Samsung" w:date="2024-08-12T10:31:00Z">
        <w:r w:rsidR="00FD41F8">
          <w:rPr>
            <w:lang w:eastAsia="zh-CN"/>
          </w:rPr>
          <w:t>The request may include service information of the product to associate it with the spatial anchor, a</w:t>
        </w:r>
        <w:r w:rsidR="00FD41F8" w:rsidRPr="00222058">
          <w:rPr>
            <w:lang w:eastAsia="zh-CN"/>
          </w:rPr>
          <w:t xml:space="preserve">ccess control </w:t>
        </w:r>
        <w:r w:rsidR="00FD41F8">
          <w:rPr>
            <w:lang w:eastAsia="zh-CN"/>
          </w:rPr>
          <w:t>rules</w:t>
        </w:r>
        <w:r w:rsidR="00FD41F8" w:rsidRPr="00222058">
          <w:rPr>
            <w:lang w:eastAsia="zh-CN"/>
          </w:rPr>
          <w:t xml:space="preserve"> defining which entities are permitted to </w:t>
        </w:r>
        <w:r w:rsidR="00FD41F8">
          <w:rPr>
            <w:lang w:eastAsia="zh-CN"/>
          </w:rPr>
          <w:t xml:space="preserve">discover and access the spatial anchor, spatial anchor specific information. The request also includes </w:t>
        </w:r>
        <w:r w:rsidR="00FD41F8" w:rsidRPr="00E0523D">
          <w:rPr>
            <w:lang w:eastAsia="zh-CN"/>
          </w:rPr>
          <w:t xml:space="preserve">spatial anchor discoverable visibility </w:t>
        </w:r>
        <w:r w:rsidR="00FD41F8">
          <w:rPr>
            <w:lang w:eastAsia="zh-CN"/>
          </w:rPr>
          <w:t>information for shared spatial anchor</w:t>
        </w:r>
      </w:ins>
      <w:ins w:id="228" w:author="Samsung" w:date="2024-08-12T10:26:00Z">
        <w:r>
          <w:rPr>
            <w:lang w:eastAsia="zh-CN"/>
          </w:rPr>
          <w:t xml:space="preserve">. </w:t>
        </w:r>
      </w:ins>
    </w:p>
    <w:p w14:paraId="3D1026BB" w14:textId="74E454C0" w:rsidR="00DE1DF1" w:rsidRDefault="00DE1DF1" w:rsidP="00DE1DF1">
      <w:pPr>
        <w:pStyle w:val="B1"/>
        <w:rPr>
          <w:ins w:id="229" w:author="Samsung" w:date="2024-08-12T10:26:00Z"/>
          <w:lang w:eastAsia="zh-CN"/>
        </w:rPr>
      </w:pPr>
      <w:ins w:id="230" w:author="Samsung" w:date="2024-08-12T10:26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server authorizes VAL server (or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client). If the requestor is authorized, then 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server </w:t>
        </w:r>
      </w:ins>
      <w:ins w:id="231" w:author="Samsung" w:date="2024-08-12T10:32:00Z">
        <w:r w:rsidR="00CB40F7" w:rsidRPr="00CB40F7">
          <w:rPr>
            <w:lang w:eastAsia="zh-CN"/>
          </w:rPr>
          <w:t xml:space="preserve">checks whether the spatial anchor as identified by the identity of the spatial anchor exists or not. If the spatial anchor does not exists then the </w:t>
        </w:r>
        <w:proofErr w:type="spellStart"/>
        <w:r w:rsidR="00CB40F7">
          <w:rPr>
            <w:lang w:eastAsia="zh-CN"/>
          </w:rPr>
          <w:t>SAnM</w:t>
        </w:r>
        <w:proofErr w:type="spellEnd"/>
        <w:r w:rsidR="00CB40F7" w:rsidRPr="00CB40F7">
          <w:rPr>
            <w:lang w:eastAsia="zh-CN"/>
          </w:rPr>
          <w:t xml:space="preserve"> server sends failure response. Otherwise, the </w:t>
        </w:r>
      </w:ins>
      <w:proofErr w:type="spellStart"/>
      <w:ins w:id="232" w:author="Samsung" w:date="2024-08-12T10:33:00Z">
        <w:r w:rsidR="00CB40F7">
          <w:rPr>
            <w:lang w:eastAsia="zh-CN"/>
          </w:rPr>
          <w:t>SAnM</w:t>
        </w:r>
        <w:proofErr w:type="spellEnd"/>
        <w:r w:rsidR="00CB40F7" w:rsidRPr="00CB40F7">
          <w:rPr>
            <w:lang w:eastAsia="zh-CN"/>
          </w:rPr>
          <w:t xml:space="preserve"> </w:t>
        </w:r>
      </w:ins>
      <w:ins w:id="233" w:author="Samsung" w:date="2024-08-12T10:32:00Z">
        <w:r w:rsidR="00CB40F7" w:rsidRPr="00CB40F7">
          <w:rPr>
            <w:lang w:eastAsia="zh-CN"/>
          </w:rPr>
          <w:t>server upd</w:t>
        </w:r>
        <w:r w:rsidR="00CB40F7">
          <w:rPr>
            <w:lang w:eastAsia="zh-CN"/>
          </w:rPr>
          <w:t>ates the spatial anchor details.</w:t>
        </w:r>
        <w:r w:rsidR="00CB40F7" w:rsidRPr="00CB40F7">
          <w:rPr>
            <w:lang w:eastAsia="zh-CN"/>
          </w:rPr>
          <w:t xml:space="preserve"> The </w:t>
        </w:r>
      </w:ins>
      <w:proofErr w:type="spellStart"/>
      <w:ins w:id="234" w:author="Samsung" w:date="2024-08-12T10:33:00Z">
        <w:r w:rsidR="00CB40F7">
          <w:rPr>
            <w:lang w:eastAsia="zh-CN"/>
          </w:rPr>
          <w:t>SAnM</w:t>
        </w:r>
        <w:proofErr w:type="spellEnd"/>
        <w:r w:rsidR="00CB40F7" w:rsidRPr="00CB40F7">
          <w:rPr>
            <w:lang w:eastAsia="zh-CN"/>
          </w:rPr>
          <w:t xml:space="preserve"> </w:t>
        </w:r>
      </w:ins>
      <w:ins w:id="235" w:author="Samsung" w:date="2024-08-12T10:32:00Z">
        <w:r w:rsidR="00CB40F7" w:rsidRPr="00CB40F7">
          <w:rPr>
            <w:lang w:eastAsia="zh-CN"/>
          </w:rPr>
          <w:t xml:space="preserve">server sends the response back to the VAL server (or </w:t>
        </w:r>
      </w:ins>
      <w:proofErr w:type="spellStart"/>
      <w:ins w:id="236" w:author="Samsung" w:date="2024-08-12T10:33:00Z">
        <w:r w:rsidR="00CB40F7">
          <w:rPr>
            <w:lang w:eastAsia="zh-CN"/>
          </w:rPr>
          <w:t>SAnM</w:t>
        </w:r>
        <w:proofErr w:type="spellEnd"/>
        <w:r w:rsidR="00CB40F7" w:rsidRPr="00CB40F7">
          <w:rPr>
            <w:lang w:eastAsia="zh-CN"/>
          </w:rPr>
          <w:t xml:space="preserve"> </w:t>
        </w:r>
      </w:ins>
      <w:ins w:id="237" w:author="Samsung" w:date="2024-08-12T10:32:00Z">
        <w:r w:rsidR="00CB40F7" w:rsidRPr="00CB40F7">
          <w:rPr>
            <w:lang w:eastAsia="zh-CN"/>
          </w:rPr>
          <w:t>client) including reason for failure for failure case.</w:t>
        </w:r>
      </w:ins>
    </w:p>
    <w:p w14:paraId="2FAAAB9A" w14:textId="6A24B739" w:rsidR="00DE1DF1" w:rsidRDefault="00C30B89" w:rsidP="00C30B89">
      <w:pPr>
        <w:pStyle w:val="Heading6"/>
        <w:rPr>
          <w:ins w:id="238" w:author="Samsung" w:date="2024-08-12T10:26:00Z"/>
        </w:rPr>
      </w:pPr>
      <w:ins w:id="239" w:author="Samsung" w:date="2024-08-12T11:15:00Z">
        <w:r>
          <w:t>8.3</w:t>
        </w:r>
        <w:proofErr w:type="gramStart"/>
        <w:r>
          <w:t>.x.1.2</w:t>
        </w:r>
      </w:ins>
      <w:ins w:id="240" w:author="Samsung" w:date="2024-08-12T10:26:00Z">
        <w:r w:rsidR="00DE1DF1">
          <w:t>.1</w:t>
        </w:r>
        <w:proofErr w:type="gramEnd"/>
        <w:r w:rsidR="00DE1DF1">
          <w:tab/>
          <w:t xml:space="preserve">Information flows for </w:t>
        </w:r>
      </w:ins>
      <w:ins w:id="241" w:author="Samsung" w:date="2024-08-12T11:01:00Z">
        <w:r w:rsidR="00FE6DE0">
          <w:rPr>
            <w:lang w:eastAsia="zh-CN"/>
          </w:rPr>
          <w:t>updating</w:t>
        </w:r>
      </w:ins>
      <w:ins w:id="242" w:author="Samsung" w:date="2024-08-12T10:26:00Z">
        <w:r w:rsidR="00DE1DF1">
          <w:rPr>
            <w:lang w:eastAsia="zh-CN"/>
          </w:rPr>
          <w:t xml:space="preserve"> spatial anchor</w:t>
        </w:r>
      </w:ins>
    </w:p>
    <w:p w14:paraId="4185FA5A" w14:textId="14BCB927" w:rsidR="00DE1DF1" w:rsidRPr="006F3B02" w:rsidRDefault="00DE1DF1" w:rsidP="00DE1DF1">
      <w:pPr>
        <w:rPr>
          <w:ins w:id="243" w:author="Samsung" w:date="2024-08-12T10:26:00Z"/>
        </w:rPr>
      </w:pPr>
      <w:ins w:id="244" w:author="Samsung" w:date="2024-08-12T10:26:00Z">
        <w:r w:rsidRPr="006F3B02">
          <w:t>Table</w:t>
        </w:r>
        <w:r>
          <w:t> </w:t>
        </w:r>
      </w:ins>
      <w:ins w:id="245" w:author="Samsung" w:date="2024-08-12T11:15:00Z">
        <w:r w:rsidR="00C30B89">
          <w:t>8.3.x.1.2.1</w:t>
        </w:r>
      </w:ins>
      <w:ins w:id="246" w:author="Samsung" w:date="2024-08-12T10:26:00Z">
        <w:r w:rsidRPr="006F3B02">
          <w:t xml:space="preserve">-1 </w:t>
        </w:r>
        <w:r>
          <w:t>shows</w:t>
        </w:r>
        <w:r w:rsidRPr="006F3B02">
          <w:t xml:space="preserve"> </w:t>
        </w:r>
        <w:r>
          <w:t xml:space="preserve">the request sent by a </w:t>
        </w:r>
        <w:r>
          <w:rPr>
            <w:lang w:eastAsia="zh-CN"/>
          </w:rPr>
          <w:t xml:space="preserve">VAL server (or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client) </w:t>
        </w:r>
        <w:r>
          <w:t xml:space="preserve">to a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server </w:t>
        </w:r>
        <w:r>
          <w:t xml:space="preserve">for the </w:t>
        </w:r>
      </w:ins>
      <w:ins w:id="247" w:author="Samsung" w:date="2024-08-12T10:33:00Z">
        <w:r w:rsidR="00E67DA2">
          <w:t>updating</w:t>
        </w:r>
      </w:ins>
      <w:ins w:id="248" w:author="Samsung" w:date="2024-08-12T10:26:00Z">
        <w:r>
          <w:t xml:space="preserve"> spatial anchor. </w:t>
        </w:r>
      </w:ins>
    </w:p>
    <w:p w14:paraId="4BE22C81" w14:textId="3AC0D01D" w:rsidR="00DE1DF1" w:rsidRPr="00836241" w:rsidRDefault="00DE1DF1" w:rsidP="00DE1DF1">
      <w:pPr>
        <w:pStyle w:val="TH"/>
        <w:rPr>
          <w:ins w:id="249" w:author="Samsung" w:date="2024-08-12T10:26:00Z"/>
        </w:rPr>
      </w:pPr>
      <w:ins w:id="250" w:author="Samsung" w:date="2024-08-12T10:26:00Z">
        <w:r w:rsidRPr="00836241">
          <w:t>Table </w:t>
        </w:r>
      </w:ins>
      <w:ins w:id="251" w:author="Samsung" w:date="2024-08-12T11:16:00Z">
        <w:r w:rsidR="00C30B89">
          <w:t>8.3.x.1.2.1</w:t>
        </w:r>
      </w:ins>
      <w:ins w:id="252" w:author="Samsung" w:date="2024-08-12T10:26:00Z">
        <w:r w:rsidRPr="00836241">
          <w:rPr>
            <w:lang w:eastAsia="zh-CN"/>
          </w:rPr>
          <w:t>-1</w:t>
        </w:r>
        <w:r w:rsidRPr="00836241">
          <w:t xml:space="preserve">: </w:t>
        </w:r>
      </w:ins>
      <w:ins w:id="253" w:author="Samsung" w:date="2024-08-12T10:33:00Z">
        <w:r w:rsidR="00E67DA2">
          <w:t>Update</w:t>
        </w:r>
      </w:ins>
      <w:ins w:id="254" w:author="Samsung" w:date="2024-08-12T10:26:00Z">
        <w:r>
          <w:t xml:space="preserve"> spatial anchor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E1DF1" w:rsidRPr="00836241" w14:paraId="1F331C1B" w14:textId="77777777" w:rsidTr="009D57F1">
        <w:trPr>
          <w:jc w:val="center"/>
          <w:ins w:id="255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23A96" w14:textId="77777777" w:rsidR="00DE1DF1" w:rsidRPr="00836241" w:rsidRDefault="00DE1DF1" w:rsidP="009D57F1">
            <w:pPr>
              <w:pStyle w:val="TAH"/>
              <w:rPr>
                <w:ins w:id="256" w:author="Samsung" w:date="2024-08-12T10:26:00Z"/>
              </w:rPr>
            </w:pPr>
            <w:ins w:id="257" w:author="Samsung" w:date="2024-08-12T10:2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E71A6" w14:textId="77777777" w:rsidR="00DE1DF1" w:rsidRPr="00836241" w:rsidRDefault="00DE1DF1" w:rsidP="009D57F1">
            <w:pPr>
              <w:pStyle w:val="TAH"/>
              <w:rPr>
                <w:ins w:id="258" w:author="Samsung" w:date="2024-08-12T10:26:00Z"/>
              </w:rPr>
            </w:pPr>
            <w:ins w:id="259" w:author="Samsung" w:date="2024-08-12T10:2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A907" w14:textId="77777777" w:rsidR="00DE1DF1" w:rsidRPr="00836241" w:rsidRDefault="00DE1DF1" w:rsidP="009D57F1">
            <w:pPr>
              <w:pStyle w:val="TAH"/>
              <w:rPr>
                <w:ins w:id="260" w:author="Samsung" w:date="2024-08-12T10:26:00Z"/>
              </w:rPr>
            </w:pPr>
            <w:ins w:id="261" w:author="Samsung" w:date="2024-08-12T10:26:00Z">
              <w:r w:rsidRPr="00836241">
                <w:t>Description</w:t>
              </w:r>
            </w:ins>
          </w:p>
        </w:tc>
      </w:tr>
      <w:tr w:rsidR="00DE1DF1" w:rsidRPr="00836241" w14:paraId="33566DDF" w14:textId="77777777" w:rsidTr="009D57F1">
        <w:trPr>
          <w:jc w:val="center"/>
          <w:ins w:id="262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9F1E2" w14:textId="294122E8" w:rsidR="00DE1DF1" w:rsidRPr="00836241" w:rsidRDefault="00E67DA2" w:rsidP="009D57F1">
            <w:pPr>
              <w:pStyle w:val="TAL"/>
              <w:rPr>
                <w:ins w:id="263" w:author="Samsung" w:date="2024-08-12T10:26:00Z"/>
              </w:rPr>
            </w:pPr>
            <w:ins w:id="264" w:author="Samsung" w:date="2024-08-12T10:33:00Z">
              <w:r>
                <w:t xml:space="preserve">Spatial anchor </w:t>
              </w:r>
            </w:ins>
            <w:ins w:id="265" w:author="Samsung" w:date="2024-08-12T10:34:00Z">
              <w: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115D0" w14:textId="42E4D49B" w:rsidR="00DE1DF1" w:rsidRPr="00836241" w:rsidRDefault="00E67DA2" w:rsidP="009D57F1">
            <w:pPr>
              <w:pStyle w:val="TAC"/>
              <w:rPr>
                <w:ins w:id="266" w:author="Samsung" w:date="2024-08-12T10:26:00Z"/>
                <w:lang w:eastAsia="zh-CN"/>
              </w:rPr>
            </w:pPr>
            <w:ins w:id="267" w:author="Samsung" w:date="2024-08-12T10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E9492" w14:textId="728B3009" w:rsidR="00DE1DF1" w:rsidRPr="00836241" w:rsidRDefault="00E67DA2" w:rsidP="009D57F1">
            <w:pPr>
              <w:pStyle w:val="TAL"/>
              <w:rPr>
                <w:ins w:id="268" w:author="Samsung" w:date="2024-08-12T10:26:00Z"/>
              </w:rPr>
            </w:pPr>
            <w:ins w:id="269" w:author="Samsung" w:date="2024-08-12T10:34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spatial anchor</w:t>
              </w:r>
            </w:ins>
          </w:p>
        </w:tc>
      </w:tr>
      <w:tr w:rsidR="00E67DA2" w:rsidRPr="00836241" w14:paraId="5342E825" w14:textId="77777777" w:rsidTr="009D57F1">
        <w:trPr>
          <w:jc w:val="center"/>
          <w:ins w:id="270" w:author="Samsung" w:date="2024-08-12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65AEC" w14:textId="5298653E" w:rsidR="00E67DA2" w:rsidRDefault="00E67DA2" w:rsidP="00E67DA2">
            <w:pPr>
              <w:pStyle w:val="TAL"/>
              <w:rPr>
                <w:ins w:id="271" w:author="Samsung" w:date="2024-08-12T10:33:00Z"/>
                <w:lang w:eastAsia="zh-CN"/>
              </w:rPr>
            </w:pPr>
            <w:ins w:id="272" w:author="Samsung" w:date="2024-08-12T10:3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ABDD0" w14:textId="3B70DD9B" w:rsidR="00E67DA2" w:rsidRPr="00836241" w:rsidRDefault="00E67DA2" w:rsidP="00E67DA2">
            <w:pPr>
              <w:pStyle w:val="TAC"/>
              <w:rPr>
                <w:ins w:id="273" w:author="Samsung" w:date="2024-08-12T10:33:00Z"/>
                <w:lang w:eastAsia="zh-CN"/>
              </w:rPr>
            </w:pPr>
            <w:ins w:id="274" w:author="Samsung" w:date="2024-08-12T10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0C999" w14:textId="73F2543A" w:rsidR="00E67DA2" w:rsidRPr="00836241" w:rsidRDefault="00E67DA2" w:rsidP="00E67DA2">
            <w:pPr>
              <w:pStyle w:val="TAL"/>
              <w:rPr>
                <w:ins w:id="275" w:author="Samsung" w:date="2024-08-12T10:33:00Z"/>
                <w:lang w:eastAsia="zh-CN"/>
              </w:rPr>
            </w:pPr>
            <w:ins w:id="276" w:author="Samsung" w:date="2024-08-12T10:3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UE and VAL user)</w:t>
              </w:r>
            </w:ins>
          </w:p>
        </w:tc>
      </w:tr>
      <w:tr w:rsidR="00DE1DF1" w:rsidRPr="00836241" w14:paraId="5AFF72A0" w14:textId="77777777" w:rsidTr="009D57F1">
        <w:trPr>
          <w:jc w:val="center"/>
          <w:ins w:id="277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1CCC5" w14:textId="77777777" w:rsidR="00DE1DF1" w:rsidRPr="00836241" w:rsidRDefault="00DE1DF1" w:rsidP="009D57F1">
            <w:pPr>
              <w:pStyle w:val="TAL"/>
              <w:rPr>
                <w:ins w:id="278" w:author="Samsung" w:date="2024-08-12T10:26:00Z"/>
                <w:lang w:eastAsia="zh-CN"/>
              </w:rPr>
            </w:pPr>
            <w:ins w:id="279" w:author="Samsung" w:date="2024-08-12T10:26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9635A" w14:textId="77777777" w:rsidR="00DE1DF1" w:rsidRPr="00836241" w:rsidRDefault="00DE1DF1" w:rsidP="009D57F1">
            <w:pPr>
              <w:pStyle w:val="TAC"/>
              <w:rPr>
                <w:ins w:id="280" w:author="Samsung" w:date="2024-08-12T10:26:00Z"/>
                <w:lang w:eastAsia="zh-CN"/>
              </w:rPr>
            </w:pPr>
            <w:ins w:id="281" w:author="Samsung" w:date="2024-08-12T10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55FF8" w14:textId="77777777" w:rsidR="00DE1DF1" w:rsidRPr="00836241" w:rsidRDefault="00DE1DF1" w:rsidP="009D57F1">
            <w:pPr>
              <w:pStyle w:val="TAL"/>
              <w:rPr>
                <w:ins w:id="282" w:author="Samsung" w:date="2024-08-12T10:26:00Z"/>
                <w:lang w:eastAsia="zh-CN"/>
              </w:rPr>
            </w:pPr>
            <w:ins w:id="283" w:author="Samsung" w:date="2024-08-12T10:26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E1DF1" w:rsidRPr="00836241" w14:paraId="7357A3D1" w14:textId="77777777" w:rsidTr="009D57F1">
        <w:trPr>
          <w:jc w:val="center"/>
          <w:ins w:id="284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D538C" w14:textId="77777777" w:rsidR="00DE1DF1" w:rsidRDefault="00DE1DF1" w:rsidP="009D57F1">
            <w:pPr>
              <w:pStyle w:val="TAL"/>
              <w:rPr>
                <w:ins w:id="285" w:author="Samsung" w:date="2024-08-12T10:26:00Z"/>
                <w:lang w:eastAsia="zh-CN"/>
              </w:rPr>
            </w:pPr>
            <w:ins w:id="286" w:author="Samsung" w:date="2024-08-12T10:26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AD929" w14:textId="12A89441" w:rsidR="00DE1DF1" w:rsidRPr="00836241" w:rsidRDefault="00E67DA2" w:rsidP="009D57F1">
            <w:pPr>
              <w:pStyle w:val="TAC"/>
              <w:rPr>
                <w:ins w:id="287" w:author="Samsung" w:date="2024-08-12T10:26:00Z"/>
                <w:lang w:eastAsia="zh-CN"/>
              </w:rPr>
            </w:pPr>
            <w:ins w:id="288" w:author="Samsung" w:date="2024-08-12T10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AF52" w14:textId="77777777" w:rsidR="00DE1DF1" w:rsidRDefault="00DE1DF1" w:rsidP="009D57F1">
            <w:pPr>
              <w:pStyle w:val="TAL"/>
              <w:rPr>
                <w:ins w:id="289" w:author="Samsung" w:date="2024-08-12T10:26:00Z"/>
                <w:lang w:eastAsia="zh-CN"/>
              </w:rPr>
            </w:pPr>
            <w:ins w:id="290" w:author="Samsung" w:date="2024-08-12T10:26:00Z">
              <w:r>
                <w:rPr>
                  <w:lang w:eastAsia="zh-CN"/>
                </w:rPr>
                <w:t xml:space="preserve">Application service identifier </w:t>
              </w:r>
            </w:ins>
          </w:p>
        </w:tc>
      </w:tr>
      <w:tr w:rsidR="00DE1DF1" w:rsidRPr="00836241" w14:paraId="409E6F90" w14:textId="77777777" w:rsidTr="009D57F1">
        <w:trPr>
          <w:jc w:val="center"/>
          <w:ins w:id="291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490A0" w14:textId="77777777" w:rsidR="00DE1DF1" w:rsidRDefault="00DE1DF1" w:rsidP="009D57F1">
            <w:pPr>
              <w:pStyle w:val="TAL"/>
              <w:rPr>
                <w:ins w:id="292" w:author="Samsung" w:date="2024-08-12T10:26:00Z"/>
                <w:lang w:val="en-US"/>
              </w:rPr>
            </w:pPr>
            <w:ins w:id="293" w:author="Samsung" w:date="2024-08-12T10:26:00Z">
              <w:r>
                <w:rPr>
                  <w:lang w:val="en-US"/>
                </w:rPr>
                <w:t>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CFBCD" w14:textId="52047DD7" w:rsidR="00DE1DF1" w:rsidRDefault="00E67DA2" w:rsidP="009D57F1">
            <w:pPr>
              <w:pStyle w:val="TAC"/>
              <w:rPr>
                <w:ins w:id="294" w:author="Samsung" w:date="2024-08-12T10:26:00Z"/>
                <w:lang w:eastAsia="zh-CN"/>
              </w:rPr>
            </w:pPr>
            <w:ins w:id="295" w:author="Samsung" w:date="2024-08-12T10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4D1B8" w14:textId="77777777" w:rsidR="00DE1DF1" w:rsidRDefault="00DE1DF1" w:rsidP="009D57F1">
            <w:pPr>
              <w:pStyle w:val="TAL"/>
              <w:rPr>
                <w:ins w:id="296" w:author="Samsung" w:date="2024-08-12T10:26:00Z"/>
                <w:rFonts w:eastAsia="Malgun Gothic"/>
                <w:lang w:val="en-US"/>
              </w:rPr>
            </w:pPr>
            <w:ins w:id="297" w:author="Samsung" w:date="2024-08-12T10:26:00Z">
              <w:r>
                <w:rPr>
                  <w:rFonts w:eastAsia="Malgun Gothic"/>
                  <w:lang w:val="en-US"/>
                </w:rPr>
                <w:t>Position of the anchor in 3D (x, y and z coordinates)</w:t>
              </w:r>
            </w:ins>
          </w:p>
        </w:tc>
      </w:tr>
      <w:tr w:rsidR="00DE1DF1" w:rsidRPr="00836241" w14:paraId="1FD2E785" w14:textId="77777777" w:rsidTr="009D57F1">
        <w:trPr>
          <w:jc w:val="center"/>
          <w:ins w:id="298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ABA8F" w14:textId="77777777" w:rsidR="00DE1DF1" w:rsidRDefault="00DE1DF1" w:rsidP="009D57F1">
            <w:pPr>
              <w:pStyle w:val="TAL"/>
              <w:rPr>
                <w:ins w:id="299" w:author="Samsung" w:date="2024-08-12T10:26:00Z"/>
                <w:lang w:val="en-US"/>
              </w:rPr>
            </w:pPr>
            <w:ins w:id="300" w:author="Samsung" w:date="2024-08-12T10:26:00Z">
              <w:r>
                <w:rPr>
                  <w:lang w:val="en-US"/>
                </w:rPr>
                <w:t>Service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3D239" w14:textId="77777777" w:rsidR="00DE1DF1" w:rsidRDefault="00DE1DF1" w:rsidP="009D57F1">
            <w:pPr>
              <w:pStyle w:val="TAC"/>
              <w:rPr>
                <w:ins w:id="301" w:author="Samsung" w:date="2024-08-12T10:26:00Z"/>
                <w:lang w:eastAsia="zh-CN"/>
              </w:rPr>
            </w:pPr>
            <w:ins w:id="302" w:author="Samsung" w:date="2024-08-12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991E" w14:textId="77777777" w:rsidR="00DE1DF1" w:rsidRDefault="00DE1DF1" w:rsidP="009D57F1">
            <w:pPr>
              <w:pStyle w:val="TAL"/>
              <w:rPr>
                <w:ins w:id="303" w:author="Samsung" w:date="2024-08-12T10:26:00Z"/>
                <w:rFonts w:eastAsia="Malgun Gothic"/>
                <w:lang w:val="en-US"/>
              </w:rPr>
            </w:pPr>
            <w:ins w:id="304" w:author="Samsung" w:date="2024-08-12T10:26:00Z">
              <w:r>
                <w:rPr>
                  <w:rFonts w:eastAsia="Malgun Gothic"/>
                  <w:lang w:val="en-US"/>
                </w:rPr>
                <w:t>Service area where the spatial anchor is accessible</w:t>
              </w:r>
            </w:ins>
          </w:p>
        </w:tc>
      </w:tr>
      <w:tr w:rsidR="00DE1DF1" w:rsidRPr="00836241" w14:paraId="212F5D1E" w14:textId="77777777" w:rsidTr="009D57F1">
        <w:trPr>
          <w:jc w:val="center"/>
          <w:ins w:id="305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8A810" w14:textId="77777777" w:rsidR="00DE1DF1" w:rsidRDefault="00DE1DF1" w:rsidP="009D57F1">
            <w:pPr>
              <w:pStyle w:val="TAL"/>
              <w:rPr>
                <w:ins w:id="306" w:author="Samsung" w:date="2024-08-12T10:26:00Z"/>
                <w:lang w:val="en-US"/>
              </w:rPr>
            </w:pPr>
            <w:ins w:id="307" w:author="Samsung" w:date="2024-08-12T10:26:00Z">
              <w:r>
                <w:rPr>
                  <w:lang w:val="en-US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46A58" w14:textId="77777777" w:rsidR="00DE1DF1" w:rsidRDefault="00DE1DF1" w:rsidP="009D57F1">
            <w:pPr>
              <w:pStyle w:val="TAC"/>
              <w:rPr>
                <w:ins w:id="308" w:author="Samsung" w:date="2024-08-12T10:26:00Z"/>
                <w:lang w:eastAsia="zh-CN"/>
              </w:rPr>
            </w:pPr>
            <w:ins w:id="309" w:author="Samsung" w:date="2024-08-12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0879C" w14:textId="77777777" w:rsidR="00DE1DF1" w:rsidRDefault="00DE1DF1" w:rsidP="009D57F1">
            <w:pPr>
              <w:pStyle w:val="TAL"/>
              <w:rPr>
                <w:ins w:id="310" w:author="Samsung" w:date="2024-08-12T10:26:00Z"/>
                <w:rFonts w:eastAsia="Malgun Gothic"/>
                <w:lang w:val="en-US"/>
              </w:rPr>
            </w:pPr>
            <w:ins w:id="311" w:author="Samsung" w:date="2024-08-12T10:26:00Z">
              <w:r>
                <w:rPr>
                  <w:rFonts w:eastAsia="Malgun Gothic"/>
                  <w:lang w:val="en-US"/>
                </w:rPr>
                <w:t>Access control for the spatial anchor</w:t>
              </w:r>
            </w:ins>
          </w:p>
        </w:tc>
      </w:tr>
      <w:tr w:rsidR="00DE1DF1" w:rsidRPr="00836241" w14:paraId="2545654A" w14:textId="77777777" w:rsidTr="009D57F1">
        <w:trPr>
          <w:jc w:val="center"/>
          <w:ins w:id="312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3FBAD" w14:textId="77777777" w:rsidR="00DE1DF1" w:rsidRDefault="00DE1DF1" w:rsidP="009D57F1">
            <w:pPr>
              <w:pStyle w:val="TAL"/>
              <w:rPr>
                <w:ins w:id="313" w:author="Samsung" w:date="2024-08-12T10:26:00Z"/>
                <w:lang w:val="en-US"/>
              </w:rPr>
            </w:pPr>
            <w:ins w:id="314" w:author="Samsung" w:date="2024-08-12T10:26:00Z">
              <w:r w:rsidRPr="00262BE5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list of VAL service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AE307" w14:textId="77777777" w:rsidR="00DE1DF1" w:rsidRDefault="00DE1DF1" w:rsidP="009D57F1">
            <w:pPr>
              <w:pStyle w:val="TAC"/>
              <w:rPr>
                <w:ins w:id="315" w:author="Samsung" w:date="2024-08-12T10:26:00Z"/>
                <w:lang w:eastAsia="zh-CN"/>
              </w:rPr>
            </w:pPr>
            <w:ins w:id="316" w:author="Samsung" w:date="2024-08-12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472D0" w14:textId="77777777" w:rsidR="00DE1DF1" w:rsidRDefault="00DE1DF1" w:rsidP="009D57F1">
            <w:pPr>
              <w:pStyle w:val="TAL"/>
              <w:rPr>
                <w:ins w:id="317" w:author="Samsung" w:date="2024-08-12T10:26:00Z"/>
                <w:rFonts w:eastAsia="Malgun Gothic"/>
                <w:lang w:val="en-US"/>
              </w:rPr>
            </w:pPr>
            <w:ins w:id="318" w:author="Samsung" w:date="2024-08-12T10:26:00Z">
              <w:r>
                <w:rPr>
                  <w:rFonts w:eastAsia="Malgun Gothic"/>
                  <w:lang w:val="en-US"/>
                </w:rPr>
                <w:t>List of application services which can access the spatial anchors</w:t>
              </w:r>
            </w:ins>
          </w:p>
        </w:tc>
      </w:tr>
      <w:tr w:rsidR="00DE1DF1" w:rsidRPr="00836241" w14:paraId="476ADFB7" w14:textId="77777777" w:rsidTr="009D57F1">
        <w:trPr>
          <w:jc w:val="center"/>
          <w:ins w:id="319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B858C" w14:textId="77777777" w:rsidR="00DE1DF1" w:rsidRPr="00262BE5" w:rsidRDefault="00DE1DF1" w:rsidP="009D57F1">
            <w:pPr>
              <w:pStyle w:val="TAL"/>
              <w:rPr>
                <w:ins w:id="320" w:author="Samsung" w:date="2024-08-12T10:26:00Z"/>
                <w:lang w:val="en-US"/>
              </w:rPr>
            </w:pPr>
            <w:ins w:id="321" w:author="Samsung" w:date="2024-08-12T10:26:00Z">
              <w:r>
                <w:rPr>
                  <w:lang w:val="en-US"/>
                </w:rPr>
                <w:t>Visibility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F3881" w14:textId="77777777" w:rsidR="00DE1DF1" w:rsidRDefault="00DE1DF1" w:rsidP="009D57F1">
            <w:pPr>
              <w:pStyle w:val="TAC"/>
              <w:rPr>
                <w:ins w:id="322" w:author="Samsung" w:date="2024-08-12T10:26:00Z"/>
                <w:lang w:eastAsia="zh-CN"/>
              </w:rPr>
            </w:pPr>
            <w:ins w:id="323" w:author="Samsung" w:date="2024-08-12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79564" w14:textId="77777777" w:rsidR="00DE1DF1" w:rsidRDefault="00DE1DF1" w:rsidP="009D57F1">
            <w:pPr>
              <w:pStyle w:val="TAL"/>
              <w:rPr>
                <w:ins w:id="324" w:author="Samsung" w:date="2024-08-12T10:26:00Z"/>
                <w:rFonts w:eastAsia="Malgun Gothic"/>
                <w:lang w:val="en-US"/>
              </w:rPr>
            </w:pPr>
            <w:ins w:id="325" w:author="Samsung" w:date="2024-08-12T10:26:00Z">
              <w:r>
                <w:rPr>
                  <w:rFonts w:eastAsia="Malgun Gothic"/>
                  <w:lang w:val="en-US"/>
                </w:rPr>
                <w:t>If present, indicates that the spatial anchor is shared (or any application can access the spatial anchor)</w:t>
              </w:r>
            </w:ins>
          </w:p>
        </w:tc>
      </w:tr>
      <w:tr w:rsidR="00DE1DF1" w:rsidRPr="00836241" w14:paraId="6053134E" w14:textId="77777777" w:rsidTr="009D57F1">
        <w:trPr>
          <w:jc w:val="center"/>
          <w:ins w:id="326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546C5" w14:textId="77777777" w:rsidR="00DE1DF1" w:rsidRDefault="00DE1DF1" w:rsidP="009D57F1">
            <w:pPr>
              <w:pStyle w:val="TAL"/>
              <w:rPr>
                <w:ins w:id="327" w:author="Samsung" w:date="2024-08-12T10:26:00Z"/>
                <w:lang w:val="en-US"/>
              </w:rPr>
            </w:pPr>
            <w:ins w:id="328" w:author="Samsung" w:date="2024-08-12T10:26:00Z">
              <w:r w:rsidRPr="00CD4428">
                <w:rPr>
                  <w:lang w:val="en-US"/>
                </w:rPr>
                <w:t>spatial anchor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8E4DC" w14:textId="77777777" w:rsidR="00DE1DF1" w:rsidRDefault="00DE1DF1" w:rsidP="009D57F1">
            <w:pPr>
              <w:pStyle w:val="TAC"/>
              <w:rPr>
                <w:ins w:id="329" w:author="Samsung" w:date="2024-08-12T10:26:00Z"/>
                <w:lang w:eastAsia="zh-CN"/>
              </w:rPr>
            </w:pPr>
            <w:ins w:id="330" w:author="Samsung" w:date="2024-08-12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097FA" w14:textId="77777777" w:rsidR="00DE1DF1" w:rsidRDefault="00DE1DF1" w:rsidP="009D57F1">
            <w:pPr>
              <w:pStyle w:val="TAL"/>
              <w:rPr>
                <w:ins w:id="331" w:author="Samsung" w:date="2024-08-12T10:26:00Z"/>
                <w:rFonts w:eastAsia="Malgun Gothic"/>
                <w:lang w:val="en-US"/>
              </w:rPr>
            </w:pPr>
            <w:ins w:id="332" w:author="Samsung" w:date="2024-08-12T10:26:00Z">
              <w:r>
                <w:rPr>
                  <w:rFonts w:eastAsia="Malgun Gothic"/>
                  <w:lang w:val="en-US"/>
                </w:rPr>
                <w:t xml:space="preserve">A container to contain application specific information. </w:t>
              </w:r>
            </w:ins>
          </w:p>
        </w:tc>
      </w:tr>
    </w:tbl>
    <w:p w14:paraId="6E188E19" w14:textId="77777777" w:rsidR="00DE1DF1" w:rsidRDefault="00DE1DF1" w:rsidP="00DE1DF1">
      <w:pPr>
        <w:rPr>
          <w:ins w:id="333" w:author="Samsung" w:date="2024-08-12T10:26:00Z"/>
          <w:lang w:eastAsia="zh-CN"/>
        </w:rPr>
      </w:pPr>
    </w:p>
    <w:p w14:paraId="3F103690" w14:textId="4BFA3E8E" w:rsidR="00DE1DF1" w:rsidRPr="006F3B02" w:rsidRDefault="00DE1DF1" w:rsidP="00DE1DF1">
      <w:pPr>
        <w:rPr>
          <w:ins w:id="334" w:author="Samsung" w:date="2024-08-12T10:26:00Z"/>
        </w:rPr>
      </w:pPr>
      <w:ins w:id="335" w:author="Samsung" w:date="2024-08-12T10:26:00Z">
        <w:r w:rsidRPr="006F3B02">
          <w:t>Table</w:t>
        </w:r>
        <w:r>
          <w:t> </w:t>
        </w:r>
      </w:ins>
      <w:ins w:id="336" w:author="Samsung" w:date="2024-08-12T11:16:00Z">
        <w:r w:rsidR="00C30B89">
          <w:t>8.3.x.1.2.1</w:t>
        </w:r>
      </w:ins>
      <w:ins w:id="337" w:author="Samsung" w:date="2024-08-12T10:26:00Z">
        <w:r w:rsidRPr="006F3B02">
          <w:t>-</w:t>
        </w:r>
        <w:r>
          <w:t>2</w:t>
        </w:r>
        <w:r w:rsidRPr="006F3B02">
          <w:t xml:space="preserve"> </w:t>
        </w:r>
        <w:r>
          <w:t>shows</w:t>
        </w:r>
        <w:r w:rsidRPr="006F3B02">
          <w:t xml:space="preserve"> </w:t>
        </w:r>
      </w:ins>
      <w:ins w:id="338" w:author="Samsung" w:date="2024-08-12T10:34:00Z">
        <w:r w:rsidR="00E67DA2">
          <w:t xml:space="preserve">the response sent by the </w:t>
        </w:r>
        <w:proofErr w:type="spellStart"/>
        <w:r w:rsidR="00E67DA2">
          <w:t>SAnM</w:t>
        </w:r>
        <w:proofErr w:type="spellEnd"/>
        <w:r w:rsidR="00E67DA2">
          <w:t xml:space="preserve"> server to the requester for </w:t>
        </w:r>
        <w:proofErr w:type="gramStart"/>
        <w:r w:rsidR="00E67DA2">
          <w:t>a</w:t>
        </w:r>
        <w:proofErr w:type="gramEnd"/>
        <w:r w:rsidR="00E67DA2">
          <w:t xml:space="preserve"> update spatial anchor request</w:t>
        </w:r>
      </w:ins>
      <w:ins w:id="339" w:author="Samsung" w:date="2024-08-12T10:26:00Z">
        <w:r>
          <w:t xml:space="preserve">. </w:t>
        </w:r>
      </w:ins>
    </w:p>
    <w:p w14:paraId="6C0A184A" w14:textId="3B670319" w:rsidR="00DE1DF1" w:rsidRPr="00836241" w:rsidRDefault="00DE1DF1" w:rsidP="00DE1DF1">
      <w:pPr>
        <w:pStyle w:val="TH"/>
        <w:rPr>
          <w:ins w:id="340" w:author="Samsung" w:date="2024-08-12T10:26:00Z"/>
        </w:rPr>
      </w:pPr>
      <w:ins w:id="341" w:author="Samsung" w:date="2024-08-12T10:26:00Z">
        <w:r w:rsidRPr="00836241">
          <w:t>Table </w:t>
        </w:r>
      </w:ins>
      <w:ins w:id="342" w:author="Samsung" w:date="2024-08-12T11:16:00Z">
        <w:r w:rsidR="00C30B89">
          <w:t>8.3.x.1.2.1</w:t>
        </w:r>
      </w:ins>
      <w:ins w:id="343" w:author="Samsung" w:date="2024-08-12T10:26:00Z"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</w:ins>
      <w:ins w:id="344" w:author="Samsung" w:date="2024-08-12T10:34:00Z">
        <w:r w:rsidR="00E67DA2">
          <w:t>Update s</w:t>
        </w:r>
      </w:ins>
      <w:ins w:id="345" w:author="Samsung" w:date="2024-08-12T10:26:00Z">
        <w:r>
          <w:t>patial anchor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E1DF1" w:rsidRPr="00836241" w14:paraId="51943550" w14:textId="77777777" w:rsidTr="009D57F1">
        <w:trPr>
          <w:jc w:val="center"/>
          <w:ins w:id="346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2B0E3" w14:textId="77777777" w:rsidR="00DE1DF1" w:rsidRPr="00836241" w:rsidRDefault="00DE1DF1" w:rsidP="009D57F1">
            <w:pPr>
              <w:pStyle w:val="TAH"/>
              <w:rPr>
                <w:ins w:id="347" w:author="Samsung" w:date="2024-08-12T10:26:00Z"/>
              </w:rPr>
            </w:pPr>
            <w:ins w:id="348" w:author="Samsung" w:date="2024-08-12T10:26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8E4C9" w14:textId="77777777" w:rsidR="00DE1DF1" w:rsidRPr="00836241" w:rsidRDefault="00DE1DF1" w:rsidP="009D57F1">
            <w:pPr>
              <w:pStyle w:val="TAH"/>
              <w:rPr>
                <w:ins w:id="349" w:author="Samsung" w:date="2024-08-12T10:26:00Z"/>
              </w:rPr>
            </w:pPr>
            <w:ins w:id="350" w:author="Samsung" w:date="2024-08-12T10:26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DB136" w14:textId="77777777" w:rsidR="00DE1DF1" w:rsidRPr="00836241" w:rsidRDefault="00DE1DF1" w:rsidP="009D57F1">
            <w:pPr>
              <w:pStyle w:val="TAH"/>
              <w:rPr>
                <w:ins w:id="351" w:author="Samsung" w:date="2024-08-12T10:26:00Z"/>
              </w:rPr>
            </w:pPr>
            <w:ins w:id="352" w:author="Samsung" w:date="2024-08-12T10:26:00Z">
              <w:r w:rsidRPr="00836241">
                <w:t>Description</w:t>
              </w:r>
            </w:ins>
          </w:p>
        </w:tc>
      </w:tr>
      <w:tr w:rsidR="00DE1DF1" w:rsidRPr="00836241" w14:paraId="37F5BC33" w14:textId="77777777" w:rsidTr="009D57F1">
        <w:trPr>
          <w:jc w:val="center"/>
          <w:ins w:id="353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E2FF4" w14:textId="77777777" w:rsidR="00DE1DF1" w:rsidRPr="00836241" w:rsidRDefault="00DE1DF1" w:rsidP="009D57F1">
            <w:pPr>
              <w:pStyle w:val="TAL"/>
              <w:rPr>
                <w:ins w:id="354" w:author="Samsung" w:date="2024-08-12T10:26:00Z"/>
              </w:rPr>
            </w:pPr>
            <w:ins w:id="355" w:author="Samsung" w:date="2024-08-12T10:26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28114" w14:textId="77777777" w:rsidR="00DE1DF1" w:rsidRPr="00836241" w:rsidRDefault="00DE1DF1" w:rsidP="009D57F1">
            <w:pPr>
              <w:pStyle w:val="TAC"/>
              <w:rPr>
                <w:ins w:id="356" w:author="Samsung" w:date="2024-08-12T10:26:00Z"/>
                <w:lang w:eastAsia="zh-CN"/>
              </w:rPr>
            </w:pPr>
            <w:ins w:id="357" w:author="Samsung" w:date="2024-08-12T10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A326" w14:textId="77777777" w:rsidR="00DE1DF1" w:rsidRPr="00836241" w:rsidRDefault="00DE1DF1" w:rsidP="009D57F1">
            <w:pPr>
              <w:pStyle w:val="TAL"/>
              <w:rPr>
                <w:ins w:id="358" w:author="Samsung" w:date="2024-08-12T10:26:00Z"/>
              </w:rPr>
            </w:pPr>
            <w:ins w:id="359" w:author="Samsung" w:date="2024-08-12T10:26:00Z">
              <w:r>
                <w:t>The status for the request (e.g., success or fail)</w:t>
              </w:r>
            </w:ins>
          </w:p>
        </w:tc>
      </w:tr>
      <w:tr w:rsidR="00DE1DF1" w:rsidRPr="00836241" w14:paraId="166040AD" w14:textId="77777777" w:rsidTr="009D57F1">
        <w:trPr>
          <w:jc w:val="center"/>
          <w:ins w:id="360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1D0BC" w14:textId="77777777" w:rsidR="00DE1DF1" w:rsidRDefault="00DE1DF1" w:rsidP="009D57F1">
            <w:pPr>
              <w:pStyle w:val="TAL"/>
              <w:rPr>
                <w:ins w:id="361" w:author="Samsung" w:date="2024-08-12T10:26:00Z"/>
              </w:rPr>
            </w:pPr>
            <w:ins w:id="362" w:author="Samsung" w:date="2024-08-12T10:26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19ED4" w14:textId="77777777" w:rsidR="00DE1DF1" w:rsidRDefault="00DE1DF1" w:rsidP="009D57F1">
            <w:pPr>
              <w:pStyle w:val="TAC"/>
              <w:rPr>
                <w:ins w:id="363" w:author="Samsung" w:date="2024-08-12T10:26:00Z"/>
                <w:lang w:eastAsia="zh-CN"/>
              </w:rPr>
            </w:pPr>
            <w:ins w:id="364" w:author="Samsung" w:date="2024-08-12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6FF62" w14:textId="77777777" w:rsidR="00DE1DF1" w:rsidRDefault="00DE1DF1" w:rsidP="009D57F1">
            <w:pPr>
              <w:pStyle w:val="TAL"/>
              <w:rPr>
                <w:ins w:id="365" w:author="Samsung" w:date="2024-08-12T10:26:00Z"/>
              </w:rPr>
            </w:pPr>
            <w:ins w:id="366" w:author="Samsung" w:date="2024-08-12T10:26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spatial anchor.</w:t>
              </w:r>
              <w:r>
                <w:t xml:space="preserve"> This IE is included in case of success response</w:t>
              </w:r>
            </w:ins>
          </w:p>
        </w:tc>
      </w:tr>
      <w:tr w:rsidR="00DE1DF1" w:rsidRPr="00836241" w14:paraId="764983C8" w14:textId="77777777" w:rsidTr="009D57F1">
        <w:trPr>
          <w:jc w:val="center"/>
          <w:ins w:id="367" w:author="Samsung" w:date="2024-08-12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DD9E2" w14:textId="77777777" w:rsidR="00DE1DF1" w:rsidRDefault="00DE1DF1" w:rsidP="009D57F1">
            <w:pPr>
              <w:pStyle w:val="TAL"/>
              <w:rPr>
                <w:ins w:id="368" w:author="Samsung" w:date="2024-08-12T10:26:00Z"/>
              </w:rPr>
            </w:pPr>
            <w:ins w:id="369" w:author="Samsung" w:date="2024-08-12T10:26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C6CF3" w14:textId="77777777" w:rsidR="00DE1DF1" w:rsidRDefault="00DE1DF1" w:rsidP="009D57F1">
            <w:pPr>
              <w:pStyle w:val="TAC"/>
              <w:rPr>
                <w:ins w:id="370" w:author="Samsung" w:date="2024-08-12T10:26:00Z"/>
                <w:lang w:eastAsia="zh-CN"/>
              </w:rPr>
            </w:pPr>
            <w:ins w:id="371" w:author="Samsung" w:date="2024-08-12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C6272" w14:textId="77777777" w:rsidR="00DE1DF1" w:rsidRDefault="00DE1DF1" w:rsidP="009D57F1">
            <w:pPr>
              <w:pStyle w:val="TAL"/>
              <w:rPr>
                <w:ins w:id="372" w:author="Samsung" w:date="2024-08-12T10:26:00Z"/>
              </w:rPr>
            </w:pPr>
            <w:ins w:id="373" w:author="Samsung" w:date="2024-08-12T10:26:00Z">
              <w:r>
                <w:t>Reason for the failure. This IE may be included in case of failure response.</w:t>
              </w:r>
            </w:ins>
          </w:p>
        </w:tc>
      </w:tr>
    </w:tbl>
    <w:p w14:paraId="363E60CA" w14:textId="77777777" w:rsidR="0002103D" w:rsidRPr="001A5310" w:rsidRDefault="0002103D" w:rsidP="0004099D">
      <w:pPr>
        <w:rPr>
          <w:ins w:id="374" w:author="Samsung" w:date="2024-08-12T09:52:00Z"/>
        </w:rPr>
      </w:pPr>
    </w:p>
    <w:bookmarkEnd w:id="65"/>
    <w:p w14:paraId="263366F3" w14:textId="3ABF924E" w:rsidR="00F8757E" w:rsidRDefault="00F8757E" w:rsidP="00FD27FB">
      <w:pPr>
        <w:pStyle w:val="Heading5"/>
        <w:rPr>
          <w:ins w:id="375" w:author="Samsung" w:date="2024-08-12T11:04:00Z"/>
          <w:lang w:eastAsia="zh-CN"/>
        </w:rPr>
      </w:pPr>
      <w:ins w:id="376" w:author="Samsung" w:date="2024-08-12T11:04:00Z">
        <w:r>
          <w:lastRenderedPageBreak/>
          <w:t>8.3</w:t>
        </w:r>
        <w:proofErr w:type="gramStart"/>
        <w:r>
          <w:t>.x.</w:t>
        </w:r>
      </w:ins>
      <w:ins w:id="377" w:author="Samsung" w:date="2024-08-12T11:16:00Z">
        <w:r w:rsidR="00FD27FB">
          <w:t>1.</w:t>
        </w:r>
      </w:ins>
      <w:ins w:id="378" w:author="Samsung" w:date="2024-08-12T11:04:00Z">
        <w:r>
          <w:t>3</w:t>
        </w:r>
        <w:proofErr w:type="gramEnd"/>
        <w:r>
          <w:tab/>
        </w:r>
      </w:ins>
      <w:ins w:id="379" w:author="Samsung" w:date="2024-08-12T11:05:00Z">
        <w:r>
          <w:rPr>
            <w:lang w:eastAsia="zh-CN"/>
          </w:rPr>
          <w:t>Getting</w:t>
        </w:r>
      </w:ins>
      <w:ins w:id="380" w:author="Samsung" w:date="2024-08-12T11:04:00Z">
        <w:r>
          <w:rPr>
            <w:lang w:eastAsia="zh-CN"/>
          </w:rPr>
          <w:t xml:space="preserve"> spatial anchor</w:t>
        </w:r>
      </w:ins>
    </w:p>
    <w:p w14:paraId="35C7F239" w14:textId="1AF15ABF" w:rsidR="00F8757E" w:rsidRPr="003167FF" w:rsidRDefault="00F8757E" w:rsidP="00F8757E">
      <w:pPr>
        <w:pStyle w:val="EditorsNote"/>
        <w:rPr>
          <w:ins w:id="381" w:author="Samsung" w:date="2024-08-12T11:04:00Z"/>
        </w:rPr>
      </w:pPr>
      <w:ins w:id="382" w:author="Samsung" w:date="2024-08-12T11:04:00Z">
        <w:r>
          <w:t xml:space="preserve">Editor’s Note: This clause provides procedure for </w:t>
        </w:r>
      </w:ins>
      <w:ins w:id="383" w:author="Samsung" w:date="2024-08-12T11:05:00Z">
        <w:r>
          <w:t xml:space="preserve">getting </w:t>
        </w:r>
      </w:ins>
      <w:ins w:id="384" w:author="Samsung" w:date="2024-08-12T11:04:00Z">
        <w:r>
          <w:t>Spatial Anchor.</w:t>
        </w:r>
      </w:ins>
    </w:p>
    <w:p w14:paraId="3946DBDF" w14:textId="129C6BD2" w:rsidR="00F8757E" w:rsidRDefault="00F8757E" w:rsidP="00FD27FB">
      <w:pPr>
        <w:pStyle w:val="Heading5"/>
        <w:rPr>
          <w:ins w:id="385" w:author="Samsung" w:date="2024-08-12T11:04:00Z"/>
        </w:rPr>
      </w:pPr>
      <w:ins w:id="386" w:author="Samsung" w:date="2024-08-12T11:04:00Z">
        <w:r>
          <w:t>8.3</w:t>
        </w:r>
        <w:proofErr w:type="gramStart"/>
        <w:r>
          <w:t>.x.</w:t>
        </w:r>
      </w:ins>
      <w:ins w:id="387" w:author="Samsung" w:date="2024-08-12T11:16:00Z">
        <w:r w:rsidR="00FD27FB">
          <w:t>1.</w:t>
        </w:r>
      </w:ins>
      <w:ins w:id="388" w:author="Samsung" w:date="2024-08-12T11:04:00Z">
        <w:r>
          <w:t>4</w:t>
        </w:r>
        <w:proofErr w:type="gramEnd"/>
        <w:r>
          <w:tab/>
        </w:r>
      </w:ins>
      <w:ins w:id="389" w:author="Samsung" w:date="2024-08-12T11:05:00Z">
        <w:r>
          <w:rPr>
            <w:lang w:eastAsia="zh-CN"/>
          </w:rPr>
          <w:t>Deleting</w:t>
        </w:r>
      </w:ins>
      <w:ins w:id="390" w:author="Samsung" w:date="2024-08-12T11:04:00Z">
        <w:r>
          <w:rPr>
            <w:lang w:eastAsia="zh-CN"/>
          </w:rPr>
          <w:t xml:space="preserve"> spatial anchor</w:t>
        </w:r>
      </w:ins>
    </w:p>
    <w:p w14:paraId="1CBC716F" w14:textId="38331A11" w:rsidR="00F8757E" w:rsidRPr="003167FF" w:rsidRDefault="00F8757E" w:rsidP="00F8757E">
      <w:pPr>
        <w:pStyle w:val="EditorsNote"/>
        <w:rPr>
          <w:ins w:id="391" w:author="Samsung" w:date="2024-08-12T11:05:00Z"/>
        </w:rPr>
      </w:pPr>
      <w:ins w:id="392" w:author="Samsung" w:date="2024-08-12T11:05:00Z">
        <w:r>
          <w:t>Editor’s Note: This clause provides procedure for deleting Spatial Anchor.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3102EE1" w14:textId="30BF845C" w:rsidR="00EE3A55" w:rsidRDefault="0073755A" w:rsidP="0073755A">
      <w:pPr>
        <w:pStyle w:val="Heading4"/>
        <w:rPr>
          <w:ins w:id="393" w:author="Samsung" w:date="2024-08-12T10:18:00Z"/>
        </w:rPr>
      </w:pPr>
      <w:ins w:id="394" w:author="Samsung" w:date="2024-08-12T11:13:00Z">
        <w:r>
          <w:t>8.3</w:t>
        </w:r>
        <w:proofErr w:type="gramStart"/>
        <w:r>
          <w:t>.x.2</w:t>
        </w:r>
        <w:proofErr w:type="gramEnd"/>
        <w:r>
          <w:tab/>
          <w:t>S</w:t>
        </w:r>
      </w:ins>
      <w:ins w:id="395" w:author="Samsung" w:date="2024-08-12T10:18:00Z">
        <w:r w:rsidR="00EE3A55">
          <w:t>ervice</w:t>
        </w:r>
      </w:ins>
    </w:p>
    <w:p w14:paraId="4C591094" w14:textId="0B7E7CE8" w:rsidR="00EE3A55" w:rsidRPr="00140E21" w:rsidRDefault="00EE3A55" w:rsidP="0073755A">
      <w:pPr>
        <w:pStyle w:val="Heading5"/>
        <w:rPr>
          <w:ins w:id="396" w:author="Samsung" w:date="2024-08-12T10:19:00Z"/>
        </w:rPr>
      </w:pPr>
      <w:bookmarkStart w:id="397" w:name="_Toc20204399"/>
      <w:bookmarkStart w:id="398" w:name="_Toc27895098"/>
      <w:bookmarkStart w:id="399" w:name="_Toc36192191"/>
      <w:bookmarkStart w:id="400" w:name="_Toc45193304"/>
      <w:bookmarkStart w:id="401" w:name="_Toc47592936"/>
      <w:bookmarkStart w:id="402" w:name="_Toc51835023"/>
      <w:bookmarkStart w:id="403" w:name="_Toc145940016"/>
      <w:ins w:id="404" w:author="Samsung" w:date="2024-08-12T10:19:00Z">
        <w:r>
          <w:t>8.4</w:t>
        </w:r>
        <w:proofErr w:type="gramStart"/>
        <w:r>
          <w:t>.x</w:t>
        </w:r>
        <w:r w:rsidRPr="00140E21">
          <w:t>.</w:t>
        </w:r>
      </w:ins>
      <w:ins w:id="405" w:author="Samsung" w:date="2024-08-12T11:13:00Z">
        <w:r w:rsidR="0073755A">
          <w:t>2.</w:t>
        </w:r>
      </w:ins>
      <w:ins w:id="406" w:author="Samsung" w:date="2024-08-12T10:19:00Z">
        <w:r w:rsidRPr="00140E21">
          <w:t>1</w:t>
        </w:r>
        <w:proofErr w:type="gramEnd"/>
        <w:r w:rsidRPr="00140E21">
          <w:tab/>
          <w:t>General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</w:ins>
    </w:p>
    <w:p w14:paraId="1EE331ED" w14:textId="4E2826C0" w:rsidR="00EE3A55" w:rsidRPr="00AD7C25" w:rsidRDefault="00EE3A55" w:rsidP="00EE3A55">
      <w:pPr>
        <w:rPr>
          <w:ins w:id="407" w:author="Samsung" w:date="2024-08-12T10:18:00Z"/>
          <w:noProof/>
          <w:lang w:val="en-US"/>
        </w:rPr>
      </w:pPr>
      <w:ins w:id="408" w:author="Samsung" w:date="2024-08-12T10:19:00Z">
        <w:r w:rsidRPr="00140E21">
          <w:rPr>
            <w:b/>
          </w:rPr>
          <w:t>Service description:</w:t>
        </w:r>
        <w:r w:rsidRPr="00140E21">
          <w:t xml:space="preserve"> This service enables </w:t>
        </w:r>
        <w:proofErr w:type="gramStart"/>
        <w:r w:rsidRPr="00140E21">
          <w:t>an</w:t>
        </w:r>
        <w:proofErr w:type="gramEnd"/>
        <w:r w:rsidRPr="00140E21">
          <w:t xml:space="preserve"> </w:t>
        </w:r>
        <w:r>
          <w:t xml:space="preserve">VAL server (or </w:t>
        </w:r>
        <w:proofErr w:type="spellStart"/>
        <w:r>
          <w:t>S</w:t>
        </w:r>
      </w:ins>
      <w:ins w:id="409" w:author="Samsung" w:date="2024-08-12T10:20:00Z">
        <w:r>
          <w:t>AnM</w:t>
        </w:r>
        <w:proofErr w:type="spellEnd"/>
        <w:r>
          <w:t xml:space="preserve"> client)</w:t>
        </w:r>
      </w:ins>
      <w:ins w:id="410" w:author="Samsung" w:date="2024-08-12T10:19:00Z">
        <w:r w:rsidRPr="00140E21">
          <w:t xml:space="preserve"> </w:t>
        </w:r>
      </w:ins>
      <w:ins w:id="411" w:author="Samsung" w:date="2024-08-12T10:20:00Z">
        <w:r>
          <w:t xml:space="preserve">manage spatial anchors on </w:t>
        </w:r>
        <w:proofErr w:type="spellStart"/>
        <w:r>
          <w:t>SAnM</w:t>
        </w:r>
        <w:proofErr w:type="spellEnd"/>
        <w:r>
          <w:t xml:space="preserve"> server.</w:t>
        </w:r>
      </w:ins>
    </w:p>
    <w:p w14:paraId="3B86FF95" w14:textId="7596BC7F" w:rsidR="00B115E8" w:rsidRPr="00140E21" w:rsidRDefault="00B115E8" w:rsidP="0073755A">
      <w:pPr>
        <w:pStyle w:val="Heading5"/>
        <w:rPr>
          <w:ins w:id="412" w:author="Samsung" w:date="2024-08-12T10:20:00Z"/>
        </w:rPr>
      </w:pPr>
      <w:ins w:id="413" w:author="Samsung" w:date="2024-08-12T10:20:00Z">
        <w:r>
          <w:t>8.4</w:t>
        </w:r>
        <w:proofErr w:type="gramStart"/>
        <w:r>
          <w:t>.x</w:t>
        </w:r>
        <w:r w:rsidRPr="00140E21">
          <w:t>.</w:t>
        </w:r>
      </w:ins>
      <w:ins w:id="414" w:author="Samsung" w:date="2024-08-12T11:13:00Z">
        <w:r w:rsidR="0073755A">
          <w:t>2.</w:t>
        </w:r>
      </w:ins>
      <w:ins w:id="415" w:author="Samsung" w:date="2024-08-12T10:20:00Z">
        <w:r>
          <w:t>2</w:t>
        </w:r>
        <w:proofErr w:type="gramEnd"/>
        <w:r w:rsidRPr="00140E21">
          <w:tab/>
        </w:r>
        <w:r>
          <w:t>Create operation</w:t>
        </w:r>
      </w:ins>
    </w:p>
    <w:p w14:paraId="6704A387" w14:textId="6445A474" w:rsidR="00B115E8" w:rsidRPr="00F477AF" w:rsidRDefault="00B115E8" w:rsidP="00B115E8">
      <w:pPr>
        <w:rPr>
          <w:ins w:id="416" w:author="Samsung" w:date="2024-08-12T10:21:00Z"/>
        </w:rPr>
      </w:pPr>
      <w:ins w:id="417" w:author="Samsung" w:date="2024-08-12T10:2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create spatial anchors</w:t>
        </w:r>
        <w:r w:rsidRPr="00F477AF">
          <w:t>.</w:t>
        </w:r>
      </w:ins>
    </w:p>
    <w:p w14:paraId="38026236" w14:textId="2788CE14" w:rsidR="00B115E8" w:rsidRPr="00F477AF" w:rsidRDefault="00B115E8" w:rsidP="00B115E8">
      <w:pPr>
        <w:rPr>
          <w:ins w:id="418" w:author="Samsung" w:date="2024-08-12T10:21:00Z"/>
        </w:rPr>
      </w:pPr>
      <w:ins w:id="419" w:author="Samsung" w:date="2024-08-12T10:21:00Z">
        <w:r w:rsidRPr="00F477AF">
          <w:rPr>
            <w:b/>
          </w:rPr>
          <w:t>Inputs:</w:t>
        </w:r>
        <w:r w:rsidRPr="00F477AF">
          <w:t xml:space="preserve"> See </w:t>
        </w:r>
      </w:ins>
      <w:ins w:id="420" w:author="Samsung" w:date="2024-08-12T10:22:00Z">
        <w:r w:rsidR="00416C52">
          <w:t>Table </w:t>
        </w:r>
        <w:r w:rsidR="00416C52" w:rsidRPr="00416C52">
          <w:t>8.3.x.1-1</w:t>
        </w:r>
      </w:ins>
      <w:ins w:id="421" w:author="Samsung" w:date="2024-08-12T10:21:00Z">
        <w:r w:rsidRPr="00F477AF">
          <w:t>.</w:t>
        </w:r>
      </w:ins>
    </w:p>
    <w:p w14:paraId="4E7E883C" w14:textId="03AA3FB1" w:rsidR="00B115E8" w:rsidRPr="00F477AF" w:rsidRDefault="00B115E8" w:rsidP="00B115E8">
      <w:pPr>
        <w:rPr>
          <w:ins w:id="422" w:author="Samsung" w:date="2024-08-12T10:21:00Z"/>
        </w:rPr>
      </w:pPr>
      <w:ins w:id="423" w:author="Samsung" w:date="2024-08-12T10:21:00Z">
        <w:r w:rsidRPr="00F477AF">
          <w:rPr>
            <w:b/>
          </w:rPr>
          <w:t>Outputs:</w:t>
        </w:r>
        <w:r w:rsidRPr="00F477AF">
          <w:t xml:space="preserve"> </w:t>
        </w:r>
      </w:ins>
      <w:ins w:id="424" w:author="Samsung" w:date="2024-08-12T10:22:00Z">
        <w:r w:rsidR="00416C52" w:rsidRPr="00F477AF">
          <w:t xml:space="preserve">See </w:t>
        </w:r>
        <w:r w:rsidR="00416C52">
          <w:t>Table 8.3.x.1-2</w:t>
        </w:r>
      </w:ins>
      <w:ins w:id="425" w:author="Samsung" w:date="2024-08-12T10:21:00Z">
        <w:r w:rsidRPr="00F477AF">
          <w:rPr>
            <w:i/>
          </w:rPr>
          <w:t>.</w:t>
        </w:r>
      </w:ins>
    </w:p>
    <w:p w14:paraId="673D3EBC" w14:textId="51818139" w:rsidR="00B115E8" w:rsidRPr="00F477AF" w:rsidRDefault="00B115E8" w:rsidP="00B115E8">
      <w:pPr>
        <w:rPr>
          <w:ins w:id="426" w:author="Samsung" w:date="2024-08-12T10:21:00Z"/>
        </w:rPr>
      </w:pPr>
      <w:ins w:id="427" w:author="Samsung" w:date="2024-08-12T10:21:00Z">
        <w:r w:rsidRPr="00F477AF">
          <w:t>See clause </w:t>
        </w:r>
      </w:ins>
      <w:ins w:id="428" w:author="Samsung" w:date="2024-08-12T10:22:00Z">
        <w:r w:rsidR="00611F4C">
          <w:t>8.3.x</w:t>
        </w:r>
        <w:r w:rsidR="00611F4C" w:rsidRPr="00F477AF">
          <w:t xml:space="preserve"> </w:t>
        </w:r>
      </w:ins>
      <w:ins w:id="429" w:author="Samsung" w:date="2024-08-12T10:21:00Z">
        <w:r w:rsidRPr="00F477AF">
          <w:t>for details of usage of this operation.</w:t>
        </w:r>
      </w:ins>
    </w:p>
    <w:p w14:paraId="2BB5E528" w14:textId="27000B34" w:rsidR="00B10B2B" w:rsidRPr="00140E21" w:rsidRDefault="00B10B2B" w:rsidP="0073755A">
      <w:pPr>
        <w:pStyle w:val="Heading5"/>
        <w:rPr>
          <w:ins w:id="430" w:author="Samsung" w:date="2024-08-12T10:35:00Z"/>
        </w:rPr>
      </w:pPr>
      <w:ins w:id="431" w:author="Samsung" w:date="2024-08-12T10:35:00Z">
        <w:r>
          <w:t>8.4</w:t>
        </w:r>
        <w:proofErr w:type="gramStart"/>
        <w:r>
          <w:t>.x</w:t>
        </w:r>
        <w:r w:rsidRPr="00140E21">
          <w:t>.</w:t>
        </w:r>
      </w:ins>
      <w:ins w:id="432" w:author="Samsung" w:date="2024-08-12T11:13:00Z">
        <w:r w:rsidR="0073755A">
          <w:t>2.</w:t>
        </w:r>
      </w:ins>
      <w:ins w:id="433" w:author="Samsung" w:date="2024-08-12T10:35:00Z">
        <w:r>
          <w:t>3</w:t>
        </w:r>
        <w:proofErr w:type="gramEnd"/>
        <w:r w:rsidRPr="00140E21">
          <w:tab/>
        </w:r>
        <w:r>
          <w:t>Update operation</w:t>
        </w:r>
      </w:ins>
    </w:p>
    <w:p w14:paraId="7C2502EC" w14:textId="4A86AC88" w:rsidR="00B10B2B" w:rsidRPr="00F477AF" w:rsidRDefault="00B10B2B" w:rsidP="00B10B2B">
      <w:pPr>
        <w:rPr>
          <w:ins w:id="434" w:author="Samsung" w:date="2024-08-12T10:35:00Z"/>
        </w:rPr>
      </w:pPr>
      <w:ins w:id="435" w:author="Samsung" w:date="2024-08-12T10:35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update spatial anchors</w:t>
        </w:r>
        <w:r w:rsidRPr="00F477AF">
          <w:t>.</w:t>
        </w:r>
      </w:ins>
    </w:p>
    <w:p w14:paraId="32EE1E4F" w14:textId="32708184" w:rsidR="00B10B2B" w:rsidRPr="00F477AF" w:rsidRDefault="00B10B2B" w:rsidP="00B10B2B">
      <w:pPr>
        <w:rPr>
          <w:ins w:id="436" w:author="Samsung" w:date="2024-08-12T10:35:00Z"/>
        </w:rPr>
      </w:pPr>
      <w:ins w:id="437" w:author="Samsung" w:date="2024-08-12T10:35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</w:t>
        </w:r>
      </w:ins>
      <w:ins w:id="438" w:author="Samsung" w:date="2024-08-12T11:01:00Z">
        <w:r w:rsidR="00BC722C">
          <w:t>.x.2</w:t>
        </w:r>
      </w:ins>
      <w:ins w:id="439" w:author="Samsung" w:date="2024-08-12T10:35:00Z">
        <w:r w:rsidRPr="00416C52">
          <w:t>.1-1</w:t>
        </w:r>
        <w:r w:rsidRPr="00F477AF">
          <w:t>.</w:t>
        </w:r>
      </w:ins>
    </w:p>
    <w:p w14:paraId="740D78DD" w14:textId="1DD86EDC" w:rsidR="00B10B2B" w:rsidRPr="00F477AF" w:rsidRDefault="00B10B2B" w:rsidP="00B10B2B">
      <w:pPr>
        <w:rPr>
          <w:ins w:id="440" w:author="Samsung" w:date="2024-08-12T10:35:00Z"/>
        </w:rPr>
      </w:pPr>
      <w:ins w:id="441" w:author="Samsung" w:date="2024-08-12T10:35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</w:t>
        </w:r>
      </w:ins>
      <w:ins w:id="442" w:author="Samsung" w:date="2024-08-12T11:01:00Z">
        <w:r w:rsidR="00BC722C">
          <w:t>.x.2</w:t>
        </w:r>
      </w:ins>
      <w:ins w:id="443" w:author="Samsung" w:date="2024-08-12T10:35:00Z">
        <w:r>
          <w:t>.1-2</w:t>
        </w:r>
        <w:r w:rsidRPr="00F477AF">
          <w:rPr>
            <w:i/>
          </w:rPr>
          <w:t>.</w:t>
        </w:r>
      </w:ins>
    </w:p>
    <w:p w14:paraId="43E2B105" w14:textId="13B7E2FB" w:rsidR="00B10B2B" w:rsidRPr="00F477AF" w:rsidRDefault="00B10B2B" w:rsidP="00B10B2B">
      <w:pPr>
        <w:rPr>
          <w:ins w:id="444" w:author="Samsung" w:date="2024-08-12T10:35:00Z"/>
        </w:rPr>
      </w:pPr>
      <w:ins w:id="445" w:author="Samsung" w:date="2024-08-12T10:35:00Z">
        <w:r w:rsidRPr="00F477AF">
          <w:t>See clause </w:t>
        </w:r>
        <w:r>
          <w:t>8.3</w:t>
        </w:r>
      </w:ins>
      <w:ins w:id="446" w:author="Samsung" w:date="2024-08-12T11:01:00Z">
        <w:r w:rsidR="00BC722C">
          <w:t>.x.2</w:t>
        </w:r>
      </w:ins>
      <w:ins w:id="447" w:author="Samsung" w:date="2024-08-12T10:35:00Z">
        <w:r w:rsidRPr="00F477AF">
          <w:t xml:space="preserve"> for details of usage of this operation.</w:t>
        </w:r>
      </w:ins>
    </w:p>
    <w:p w14:paraId="7D43290E" w14:textId="3ABBFB28" w:rsidR="00C21836" w:rsidRPr="00C21836" w:rsidDel="00B115E8" w:rsidRDefault="00C21836" w:rsidP="00B115E8">
      <w:pPr>
        <w:rPr>
          <w:del w:id="448" w:author="Samsung" w:date="2024-08-12T10:21:00Z"/>
          <w:noProof/>
          <w:lang w:val="en-US"/>
        </w:rPr>
      </w:pPr>
    </w:p>
    <w:p w14:paraId="148AFF31" w14:textId="51B8F6E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87BE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F9382" w14:textId="77777777" w:rsidR="00523F44" w:rsidRDefault="00523F44">
      <w:r>
        <w:separator/>
      </w:r>
    </w:p>
  </w:endnote>
  <w:endnote w:type="continuationSeparator" w:id="0">
    <w:p w14:paraId="1659084D" w14:textId="77777777" w:rsidR="00523F44" w:rsidRDefault="0052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B095E" w14:textId="77777777" w:rsidR="00523F44" w:rsidRDefault="00523F44">
      <w:r>
        <w:separator/>
      </w:r>
    </w:p>
  </w:footnote>
  <w:footnote w:type="continuationSeparator" w:id="0">
    <w:p w14:paraId="3752B252" w14:textId="77777777" w:rsidR="00523F44" w:rsidRDefault="00523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571B"/>
    <w:multiLevelType w:val="hybridMultilevel"/>
    <w:tmpl w:val="5CF6D6F6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E27B0F"/>
    <w:multiLevelType w:val="hybridMultilevel"/>
    <w:tmpl w:val="6DE432EA"/>
    <w:lvl w:ilvl="0" w:tplc="18D61D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103D"/>
    <w:rsid w:val="00022E4A"/>
    <w:rsid w:val="000237E3"/>
    <w:rsid w:val="0004099D"/>
    <w:rsid w:val="00062A46"/>
    <w:rsid w:val="00072D44"/>
    <w:rsid w:val="00073146"/>
    <w:rsid w:val="00091508"/>
    <w:rsid w:val="000928D3"/>
    <w:rsid w:val="000A1C77"/>
    <w:rsid w:val="000A5BBF"/>
    <w:rsid w:val="000B6310"/>
    <w:rsid w:val="000C6598"/>
    <w:rsid w:val="000F73CB"/>
    <w:rsid w:val="000F76CD"/>
    <w:rsid w:val="00100E24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E1B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6A77"/>
    <w:rsid w:val="00247FAF"/>
    <w:rsid w:val="00262BAD"/>
    <w:rsid w:val="00262BE5"/>
    <w:rsid w:val="002634BB"/>
    <w:rsid w:val="00266D45"/>
    <w:rsid w:val="00275D12"/>
    <w:rsid w:val="002940D6"/>
    <w:rsid w:val="00297FD0"/>
    <w:rsid w:val="002A412E"/>
    <w:rsid w:val="002B1F0E"/>
    <w:rsid w:val="002B38EA"/>
    <w:rsid w:val="002B5BD3"/>
    <w:rsid w:val="002C7EBF"/>
    <w:rsid w:val="002D017B"/>
    <w:rsid w:val="002D16C0"/>
    <w:rsid w:val="00307245"/>
    <w:rsid w:val="003131B7"/>
    <w:rsid w:val="00314916"/>
    <w:rsid w:val="00332BBF"/>
    <w:rsid w:val="00347CAD"/>
    <w:rsid w:val="0035086D"/>
    <w:rsid w:val="00370766"/>
    <w:rsid w:val="003765CD"/>
    <w:rsid w:val="00380B08"/>
    <w:rsid w:val="003C08DA"/>
    <w:rsid w:val="003D7DA3"/>
    <w:rsid w:val="003E29EF"/>
    <w:rsid w:val="003F00E8"/>
    <w:rsid w:val="00400063"/>
    <w:rsid w:val="004103EB"/>
    <w:rsid w:val="004120CD"/>
    <w:rsid w:val="00416C52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A35"/>
    <w:rsid w:val="00470036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473F"/>
    <w:rsid w:val="0050780D"/>
    <w:rsid w:val="00521039"/>
    <w:rsid w:val="00521FBF"/>
    <w:rsid w:val="00523F44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46E"/>
    <w:rsid w:val="005D5305"/>
    <w:rsid w:val="005E2C44"/>
    <w:rsid w:val="005E4909"/>
    <w:rsid w:val="00600DC4"/>
    <w:rsid w:val="00603517"/>
    <w:rsid w:val="00607CA1"/>
    <w:rsid w:val="00611F4C"/>
    <w:rsid w:val="006413AA"/>
    <w:rsid w:val="00642835"/>
    <w:rsid w:val="0064455C"/>
    <w:rsid w:val="0065003E"/>
    <w:rsid w:val="00665EA1"/>
    <w:rsid w:val="0066623E"/>
    <w:rsid w:val="00681DA1"/>
    <w:rsid w:val="00690ED5"/>
    <w:rsid w:val="006960D0"/>
    <w:rsid w:val="006A0945"/>
    <w:rsid w:val="006A0FAB"/>
    <w:rsid w:val="006A241A"/>
    <w:rsid w:val="006A6271"/>
    <w:rsid w:val="006B6F58"/>
    <w:rsid w:val="006C170D"/>
    <w:rsid w:val="006D3DC9"/>
    <w:rsid w:val="006D4207"/>
    <w:rsid w:val="006E21FB"/>
    <w:rsid w:val="006F0E8B"/>
    <w:rsid w:val="007010B6"/>
    <w:rsid w:val="00710348"/>
    <w:rsid w:val="00712A2B"/>
    <w:rsid w:val="00713847"/>
    <w:rsid w:val="00722FA4"/>
    <w:rsid w:val="00726946"/>
    <w:rsid w:val="00732381"/>
    <w:rsid w:val="0073755A"/>
    <w:rsid w:val="0073780F"/>
    <w:rsid w:val="007479F4"/>
    <w:rsid w:val="00770A9F"/>
    <w:rsid w:val="007825D3"/>
    <w:rsid w:val="00787BE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1CD8"/>
    <w:rsid w:val="008651E0"/>
    <w:rsid w:val="00870EE7"/>
    <w:rsid w:val="00873B74"/>
    <w:rsid w:val="00881AEE"/>
    <w:rsid w:val="0088679C"/>
    <w:rsid w:val="00895313"/>
    <w:rsid w:val="00895C76"/>
    <w:rsid w:val="008A0451"/>
    <w:rsid w:val="008A5E86"/>
    <w:rsid w:val="008B1118"/>
    <w:rsid w:val="008B3DB0"/>
    <w:rsid w:val="008B5A71"/>
    <w:rsid w:val="008B6B24"/>
    <w:rsid w:val="008C1E65"/>
    <w:rsid w:val="008E448A"/>
    <w:rsid w:val="008F33A2"/>
    <w:rsid w:val="008F647C"/>
    <w:rsid w:val="008F686C"/>
    <w:rsid w:val="009012A3"/>
    <w:rsid w:val="00914BF7"/>
    <w:rsid w:val="00930A23"/>
    <w:rsid w:val="00934B69"/>
    <w:rsid w:val="009359C8"/>
    <w:rsid w:val="009367DC"/>
    <w:rsid w:val="00946F9E"/>
    <w:rsid w:val="00954242"/>
    <w:rsid w:val="00957D6A"/>
    <w:rsid w:val="00991743"/>
    <w:rsid w:val="009947C8"/>
    <w:rsid w:val="009A3CCE"/>
    <w:rsid w:val="009B560B"/>
    <w:rsid w:val="009C61B9"/>
    <w:rsid w:val="009E3297"/>
    <w:rsid w:val="009F7FF6"/>
    <w:rsid w:val="00A03AC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B2B"/>
    <w:rsid w:val="00B115E8"/>
    <w:rsid w:val="00B15EB6"/>
    <w:rsid w:val="00B258BB"/>
    <w:rsid w:val="00B35C6C"/>
    <w:rsid w:val="00B46090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268"/>
    <w:rsid w:val="00BB5DFC"/>
    <w:rsid w:val="00BC722C"/>
    <w:rsid w:val="00BC7EB8"/>
    <w:rsid w:val="00BD279D"/>
    <w:rsid w:val="00C07199"/>
    <w:rsid w:val="00C1041E"/>
    <w:rsid w:val="00C123D3"/>
    <w:rsid w:val="00C1723F"/>
    <w:rsid w:val="00C217B8"/>
    <w:rsid w:val="00C21836"/>
    <w:rsid w:val="00C30B89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0F7"/>
    <w:rsid w:val="00CC22D4"/>
    <w:rsid w:val="00CC5026"/>
    <w:rsid w:val="00CC65BA"/>
    <w:rsid w:val="00CD1719"/>
    <w:rsid w:val="00CD2478"/>
    <w:rsid w:val="00CD3417"/>
    <w:rsid w:val="00CD4428"/>
    <w:rsid w:val="00CE21CA"/>
    <w:rsid w:val="00D0472E"/>
    <w:rsid w:val="00D075A9"/>
    <w:rsid w:val="00D1093B"/>
    <w:rsid w:val="00D218E3"/>
    <w:rsid w:val="00D2328E"/>
    <w:rsid w:val="00D23A71"/>
    <w:rsid w:val="00D33994"/>
    <w:rsid w:val="00D35805"/>
    <w:rsid w:val="00D407B1"/>
    <w:rsid w:val="00D54E8C"/>
    <w:rsid w:val="00D56CEA"/>
    <w:rsid w:val="00D65026"/>
    <w:rsid w:val="00D658A3"/>
    <w:rsid w:val="00D66B1F"/>
    <w:rsid w:val="00D70D86"/>
    <w:rsid w:val="00D7265B"/>
    <w:rsid w:val="00D83BF8"/>
    <w:rsid w:val="00DA4A78"/>
    <w:rsid w:val="00DA75EC"/>
    <w:rsid w:val="00DB4120"/>
    <w:rsid w:val="00DC492A"/>
    <w:rsid w:val="00DD30F3"/>
    <w:rsid w:val="00DE1DF1"/>
    <w:rsid w:val="00DE7885"/>
    <w:rsid w:val="00DF47CD"/>
    <w:rsid w:val="00E00442"/>
    <w:rsid w:val="00E1161B"/>
    <w:rsid w:val="00E118D3"/>
    <w:rsid w:val="00E133D9"/>
    <w:rsid w:val="00E20CD5"/>
    <w:rsid w:val="00E22736"/>
    <w:rsid w:val="00E2764E"/>
    <w:rsid w:val="00E32FD7"/>
    <w:rsid w:val="00E348FE"/>
    <w:rsid w:val="00E34A82"/>
    <w:rsid w:val="00E412FD"/>
    <w:rsid w:val="00E42C12"/>
    <w:rsid w:val="00E43851"/>
    <w:rsid w:val="00E50C3F"/>
    <w:rsid w:val="00E5646D"/>
    <w:rsid w:val="00E67DA2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3A55"/>
    <w:rsid w:val="00EE7D7C"/>
    <w:rsid w:val="00EF2CB8"/>
    <w:rsid w:val="00EF366B"/>
    <w:rsid w:val="00F06166"/>
    <w:rsid w:val="00F10DFC"/>
    <w:rsid w:val="00F167D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5A2C"/>
    <w:rsid w:val="00F81736"/>
    <w:rsid w:val="00F8757E"/>
    <w:rsid w:val="00F9205A"/>
    <w:rsid w:val="00F92762"/>
    <w:rsid w:val="00F94662"/>
    <w:rsid w:val="00F946A3"/>
    <w:rsid w:val="00F95B00"/>
    <w:rsid w:val="00F95E21"/>
    <w:rsid w:val="00FA1AAA"/>
    <w:rsid w:val="00FA4AD5"/>
    <w:rsid w:val="00FB6386"/>
    <w:rsid w:val="00FC77DE"/>
    <w:rsid w:val="00FD27FB"/>
    <w:rsid w:val="00FD41F8"/>
    <w:rsid w:val="00FE0706"/>
    <w:rsid w:val="00FE3460"/>
    <w:rsid w:val="00FE4987"/>
    <w:rsid w:val="00FE6DE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B41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B412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locked/>
    <w:rsid w:val="00930A2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A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A2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30A2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409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99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4099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4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68</cp:revision>
  <cp:lastPrinted>1899-12-31T23:00:00Z</cp:lastPrinted>
  <dcterms:created xsi:type="dcterms:W3CDTF">2023-05-09T09:18:00Z</dcterms:created>
  <dcterms:modified xsi:type="dcterms:W3CDTF">2024-08-12T09:07:00Z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